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90421" w14:textId="61839455" w:rsidR="002819C1" w:rsidRDefault="002819C1" w:rsidP="004C5D37">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934097">
        <w:rPr>
          <w:b/>
          <w:noProof/>
          <w:sz w:val="24"/>
        </w:rPr>
        <w:t>213</w:t>
      </w:r>
    </w:p>
    <w:p w14:paraId="26B03F74" w14:textId="77777777" w:rsidR="002819C1" w:rsidRDefault="002819C1" w:rsidP="002819C1">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0AE0461F" w:rsidR="001E41F3" w:rsidRPr="00410371" w:rsidRDefault="00C53360" w:rsidP="008F7FE7">
            <w:pPr>
              <w:pStyle w:val="CRCoverPage"/>
              <w:spacing w:after="0"/>
              <w:jc w:val="right"/>
              <w:rPr>
                <w:b/>
                <w:noProof/>
                <w:sz w:val="28"/>
                <w:lang w:eastAsia="zh-CN"/>
              </w:rPr>
            </w:pPr>
            <w:r>
              <w:rPr>
                <w:rFonts w:hint="eastAsia"/>
                <w:b/>
                <w:noProof/>
                <w:sz w:val="28"/>
                <w:lang w:eastAsia="zh-CN"/>
              </w:rPr>
              <w:t>29.</w:t>
            </w:r>
            <w:r w:rsidR="008F7FE7">
              <w:rPr>
                <w:rFonts w:hint="eastAsia"/>
                <w:b/>
                <w:noProof/>
                <w:sz w:val="28"/>
                <w:lang w:eastAsia="zh-CN"/>
              </w:rPr>
              <w:t>502</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60C0F136" w:rsidR="001E41F3" w:rsidRPr="00410371" w:rsidRDefault="00934097" w:rsidP="0017227E">
            <w:pPr>
              <w:pStyle w:val="CRCoverPage"/>
              <w:spacing w:after="0"/>
              <w:rPr>
                <w:noProof/>
                <w:lang w:eastAsia="zh-CN"/>
              </w:rPr>
            </w:pPr>
            <w:r>
              <w:rPr>
                <w:b/>
                <w:noProof/>
                <w:sz w:val="28"/>
                <w:lang w:eastAsia="zh-CN"/>
              </w:rPr>
              <w:t>0333</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6F082F9C" w:rsidR="001E41F3" w:rsidRPr="00410371" w:rsidRDefault="001F4E6F" w:rsidP="00007735">
            <w:pPr>
              <w:pStyle w:val="CRCoverPage"/>
              <w:spacing w:after="0"/>
              <w:jc w:val="center"/>
              <w:rPr>
                <w:b/>
                <w:noProof/>
              </w:rPr>
            </w:pPr>
            <w:r>
              <w:rPr>
                <w:b/>
                <w:noProof/>
                <w:sz w:val="28"/>
              </w:rPr>
              <w:t>-</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492D6B3B" w:rsidR="001E41F3" w:rsidRPr="00410371" w:rsidRDefault="00EF0A85" w:rsidP="004C5D37">
            <w:pPr>
              <w:pStyle w:val="CRCoverPage"/>
              <w:spacing w:after="0"/>
              <w:jc w:val="center"/>
              <w:rPr>
                <w:noProof/>
                <w:sz w:val="28"/>
                <w:lang w:eastAsia="zh-CN"/>
              </w:rPr>
            </w:pPr>
            <w:r>
              <w:rPr>
                <w:rFonts w:hint="eastAsia"/>
                <w:b/>
                <w:noProof/>
                <w:sz w:val="28"/>
                <w:lang w:eastAsia="zh-CN"/>
              </w:rPr>
              <w:t>16.</w:t>
            </w:r>
            <w:r w:rsidR="004C5D37">
              <w:rPr>
                <w:b/>
                <w:noProof/>
                <w:sz w:val="28"/>
                <w:lang w:eastAsia="zh-CN"/>
              </w:rPr>
              <w:t>3</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4F95CDC1" w:rsidR="001E41F3" w:rsidRDefault="007B1750" w:rsidP="005A2BFE">
            <w:pPr>
              <w:pStyle w:val="CRCoverPage"/>
              <w:spacing w:after="0"/>
              <w:ind w:left="100"/>
              <w:rPr>
                <w:noProof/>
                <w:lang w:eastAsia="zh-CN"/>
              </w:rPr>
            </w:pPr>
            <w:r>
              <w:rPr>
                <w:noProof/>
                <w:lang w:eastAsia="zh-CN"/>
              </w:rPr>
              <w:t xml:space="preserve">Inform SMF that </w:t>
            </w:r>
            <w:r w:rsidR="008F7FE7">
              <w:rPr>
                <w:rFonts w:hint="eastAsia"/>
                <w:noProof/>
                <w:lang w:eastAsia="zh-CN"/>
              </w:rPr>
              <w:t xml:space="preserve">UE </w:t>
            </w:r>
            <w:r w:rsidR="005A2BFE">
              <w:rPr>
                <w:rFonts w:hint="eastAsia"/>
                <w:noProof/>
                <w:lang w:eastAsia="zh-CN"/>
              </w:rPr>
              <w:t>d</w:t>
            </w:r>
            <w:r w:rsidR="008F7FE7">
              <w:rPr>
                <w:rFonts w:hint="eastAsia"/>
                <w:noProof/>
                <w:lang w:eastAsia="zh-CN"/>
              </w:rPr>
              <w:t>eregisters</w:t>
            </w:r>
            <w:r w:rsidR="009855EC">
              <w:rPr>
                <w:noProof/>
                <w:lang w:eastAsia="zh-CN"/>
              </w:rPr>
              <w:t xml:space="preserve"> from one access</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60891CAC" w:rsidR="001E41F3" w:rsidRDefault="00C717FB" w:rsidP="00C141CE">
            <w:pPr>
              <w:pStyle w:val="CRCoverPage"/>
              <w:spacing w:after="0"/>
              <w:ind w:left="100"/>
              <w:rPr>
                <w:noProof/>
                <w:lang w:eastAsia="zh-CN"/>
              </w:rPr>
            </w:pPr>
            <w:r>
              <w:rPr>
                <w:rFonts w:hint="eastAsia"/>
                <w:noProof/>
                <w:lang w:eastAsia="zh-CN"/>
              </w:rPr>
              <w:t>2020</w:t>
            </w:r>
            <w:r w:rsidR="00C53360">
              <w:rPr>
                <w:rFonts w:hint="eastAsia"/>
                <w:noProof/>
                <w:lang w:eastAsia="zh-CN"/>
              </w:rPr>
              <w:t>-</w:t>
            </w:r>
            <w:r w:rsidR="00C141CE">
              <w:rPr>
                <w:rFonts w:hint="eastAsia"/>
                <w:noProof/>
                <w:lang w:eastAsia="zh-CN"/>
              </w:rPr>
              <w:t>04</w:t>
            </w:r>
            <w:r w:rsidR="00C53360">
              <w:rPr>
                <w:rFonts w:hint="eastAsia"/>
                <w:noProof/>
                <w:lang w:eastAsia="zh-CN"/>
              </w:rPr>
              <w:t>-</w:t>
            </w:r>
            <w:r w:rsidR="00C141CE">
              <w:rPr>
                <w:rFonts w:hint="eastAsia"/>
                <w:noProof/>
                <w:lang w:eastAsia="zh-CN"/>
              </w:rPr>
              <w:t>08</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53BBA" w14:textId="11C3161A" w:rsidR="00D5658F" w:rsidRDefault="00EA55B0" w:rsidP="00602F6C">
            <w:pPr>
              <w:pStyle w:val="CRCoverPage"/>
              <w:spacing w:after="0"/>
              <w:ind w:left="100"/>
              <w:rPr>
                <w:noProof/>
                <w:lang w:val="en-US" w:eastAsia="zh-CN"/>
              </w:rPr>
            </w:pPr>
            <w:r>
              <w:rPr>
                <w:noProof/>
                <w:lang w:val="en-US" w:eastAsia="zh-CN"/>
              </w:rPr>
              <w:t xml:space="preserve">For an UE already regisetered to </w:t>
            </w:r>
            <w:r w:rsidR="00CF35E3">
              <w:rPr>
                <w:noProof/>
                <w:lang w:val="en-US" w:eastAsia="zh-CN"/>
              </w:rPr>
              <w:t xml:space="preserve">the network via </w:t>
            </w:r>
            <w:r>
              <w:rPr>
                <w:noProof/>
                <w:lang w:val="en-US" w:eastAsia="zh-CN"/>
              </w:rPr>
              <w:t xml:space="preserve">both 3GPP and Non-3GPP and the MA-PDU has been estabished over both access, if it </w:t>
            </w:r>
            <w:r w:rsidR="008F7FE7">
              <w:rPr>
                <w:rFonts w:hint="eastAsia"/>
                <w:noProof/>
                <w:lang w:val="en-US" w:eastAsia="zh-CN"/>
              </w:rPr>
              <w:t xml:space="preserve">deregisters from one access, the </w:t>
            </w:r>
            <w:r w:rsidR="004561C6">
              <w:rPr>
                <w:rFonts w:hint="eastAsia"/>
                <w:noProof/>
                <w:lang w:val="en-US" w:eastAsia="zh-CN"/>
              </w:rPr>
              <w:t xml:space="preserve">AMF needs to </w:t>
            </w:r>
            <w:r w:rsidR="002D6379">
              <w:rPr>
                <w:noProof/>
                <w:lang w:val="en-US" w:eastAsia="zh-CN"/>
              </w:rPr>
              <w:t>inform</w:t>
            </w:r>
            <w:r w:rsidR="0012197E">
              <w:rPr>
                <w:rFonts w:hint="eastAsia"/>
                <w:noProof/>
                <w:lang w:val="en-US" w:eastAsia="zh-CN"/>
              </w:rPr>
              <w:t xml:space="preserve"> the SMF </w:t>
            </w:r>
            <w:r w:rsidR="002D6379">
              <w:rPr>
                <w:noProof/>
                <w:lang w:val="en-US" w:eastAsia="zh-CN"/>
              </w:rPr>
              <w:t>to release the resource of that access type</w:t>
            </w:r>
            <w:r w:rsidR="0012197E">
              <w:rPr>
                <w:rFonts w:hint="eastAsia"/>
                <w:noProof/>
                <w:lang w:val="en-US" w:eastAsia="zh-CN"/>
              </w:rPr>
              <w:t>.</w:t>
            </w:r>
          </w:p>
          <w:p w14:paraId="6033438C" w14:textId="5534188D" w:rsidR="00542BA2" w:rsidRDefault="003E02C9" w:rsidP="006534AD">
            <w:pPr>
              <w:pStyle w:val="CRCoverPage"/>
              <w:spacing w:after="0"/>
              <w:ind w:left="100"/>
              <w:rPr>
                <w:noProof/>
                <w:lang w:val="en-US" w:eastAsia="zh-CN"/>
              </w:rPr>
            </w:pPr>
            <w:r>
              <w:rPr>
                <w:noProof/>
                <w:lang w:val="en-US" w:eastAsia="zh-CN"/>
              </w:rPr>
              <w:t>On receiving notification from the AMF, t</w:t>
            </w:r>
            <w:r w:rsidR="0012197E">
              <w:rPr>
                <w:rFonts w:hint="eastAsia"/>
                <w:noProof/>
                <w:lang w:val="en-US" w:eastAsia="zh-CN"/>
              </w:rPr>
              <w:t xml:space="preserve">he SMF </w:t>
            </w:r>
            <w:r w:rsidR="00901A68">
              <w:rPr>
                <w:noProof/>
                <w:lang w:val="en-US" w:eastAsia="zh-CN"/>
              </w:rPr>
              <w:t xml:space="preserve">should </w:t>
            </w:r>
            <w:r w:rsidR="0012197E">
              <w:rPr>
                <w:rFonts w:hint="eastAsia"/>
                <w:noProof/>
                <w:lang w:val="en-US" w:eastAsia="zh-CN"/>
              </w:rPr>
              <w:t xml:space="preserve">compare the </w:t>
            </w:r>
            <w:r w:rsidR="006039F1">
              <w:rPr>
                <w:noProof/>
                <w:lang w:val="en-US" w:eastAsia="zh-CN"/>
              </w:rPr>
              <w:t>updated</w:t>
            </w:r>
            <w:r w:rsidR="0012197E">
              <w:rPr>
                <w:rFonts w:hint="eastAsia"/>
                <w:noProof/>
                <w:lang w:val="en-US" w:eastAsia="zh-CN"/>
              </w:rPr>
              <w:t xml:space="preserve"> access type </w:t>
            </w:r>
            <w:r w:rsidR="006039F1">
              <w:rPr>
                <w:noProof/>
                <w:lang w:val="en-US" w:eastAsia="zh-CN"/>
              </w:rPr>
              <w:t>provided</w:t>
            </w:r>
            <w:r w:rsidR="0012197E">
              <w:rPr>
                <w:rFonts w:hint="eastAsia"/>
                <w:noProof/>
                <w:lang w:val="en-US" w:eastAsia="zh-CN"/>
              </w:rPr>
              <w:t xml:space="preserve"> by the AMF with the stored access type(s), </w:t>
            </w:r>
            <w:r w:rsidR="006039F1">
              <w:rPr>
                <w:noProof/>
                <w:lang w:val="en-US" w:eastAsia="zh-CN"/>
              </w:rPr>
              <w:t xml:space="preserve">so as to </w:t>
            </w:r>
            <w:r w:rsidR="0012197E">
              <w:rPr>
                <w:rFonts w:hint="eastAsia"/>
                <w:noProof/>
                <w:lang w:val="en-US" w:eastAsia="zh-CN"/>
              </w:rPr>
              <w:t xml:space="preserve">determine </w:t>
            </w:r>
            <w:r w:rsidR="006534AD">
              <w:rPr>
                <w:noProof/>
                <w:lang w:val="en-US" w:eastAsia="zh-CN"/>
              </w:rPr>
              <w:t>which</w:t>
            </w:r>
            <w:r w:rsidR="006039F1">
              <w:rPr>
                <w:noProof/>
                <w:lang w:val="en-US" w:eastAsia="zh-CN"/>
              </w:rPr>
              <w:t xml:space="preserve"> N3 tunnel to be released</w:t>
            </w:r>
            <w:r w:rsidR="0012197E">
              <w:rPr>
                <w:rFonts w:hint="eastAsia"/>
                <w:noProof/>
                <w:lang w:val="en-US" w:eastAsia="zh-CN"/>
              </w:rPr>
              <w:t>.</w:t>
            </w:r>
          </w:p>
          <w:p w14:paraId="29B32F5F" w14:textId="77777777" w:rsidR="00F621FB" w:rsidRPr="00901A68" w:rsidRDefault="00F621FB" w:rsidP="006534AD">
            <w:pPr>
              <w:pStyle w:val="CRCoverPage"/>
              <w:spacing w:after="0"/>
              <w:ind w:left="100"/>
              <w:rPr>
                <w:noProof/>
                <w:lang w:val="en-US" w:eastAsia="zh-CN"/>
              </w:rPr>
            </w:pPr>
          </w:p>
          <w:p w14:paraId="41C52926" w14:textId="35E362BC" w:rsidR="00F621FB" w:rsidRDefault="00F621FB" w:rsidP="006534AD">
            <w:pPr>
              <w:pStyle w:val="CRCoverPage"/>
              <w:spacing w:after="0"/>
              <w:ind w:left="100"/>
              <w:rPr>
                <w:noProof/>
                <w:lang w:val="en-US" w:eastAsia="zh-CN"/>
              </w:rPr>
            </w:pPr>
            <w:r>
              <w:rPr>
                <w:rFonts w:hint="eastAsia"/>
                <w:noProof/>
                <w:lang w:val="en-US" w:eastAsia="zh-CN"/>
              </w:rPr>
              <w:t>Refer to clause 5.32.2 of 3GPP TS23.501:</w:t>
            </w:r>
          </w:p>
          <w:p w14:paraId="52772F01" w14:textId="77777777" w:rsidR="00F621FB" w:rsidRDefault="00F621FB" w:rsidP="006534AD">
            <w:pPr>
              <w:pStyle w:val="CRCoverPage"/>
              <w:spacing w:after="0"/>
              <w:ind w:left="100"/>
              <w:rPr>
                <w:noProof/>
                <w:lang w:val="en-US" w:eastAsia="zh-CN"/>
              </w:rPr>
            </w:pPr>
          </w:p>
          <w:p w14:paraId="7D090AED" w14:textId="7E8BC0FA" w:rsidR="00F621FB" w:rsidRDefault="00F621FB" w:rsidP="00F621FB">
            <w:pPr>
              <w:pStyle w:val="B2"/>
            </w:pPr>
            <w:r>
              <w:t>-</w:t>
            </w:r>
            <w:r>
              <w:tab/>
              <w:t>When the UE deregisters from one access (but remains registered on the other access), the AMF informs the SMF to release the resource of this access type in the UPF</w:t>
            </w:r>
            <w:r w:rsidDel="00211A04">
              <w:t xml:space="preserve"> </w:t>
            </w:r>
            <w:r>
              <w:t>for the MA PDU Session. Subsequently, the SMF notifies the UPF that the access type has become unavailable and the N3/N9 tunnel for the access type are released.</w:t>
            </w:r>
          </w:p>
          <w:p w14:paraId="5C4F1EE9" w14:textId="2D4817C8" w:rsidR="00F621FB" w:rsidRPr="00F621FB" w:rsidRDefault="00F621FB" w:rsidP="006534AD">
            <w:pPr>
              <w:pStyle w:val="CRCoverPage"/>
              <w:spacing w:after="0"/>
              <w:ind w:left="100"/>
              <w:rPr>
                <w:noProof/>
                <w:lang w:eastAsia="zh-CN"/>
              </w:rPr>
            </w:pPr>
          </w:p>
        </w:tc>
      </w:tr>
      <w:tr w:rsidR="001E41F3" w14:paraId="0D8F1217" w14:textId="77777777" w:rsidTr="00547111">
        <w:tc>
          <w:tcPr>
            <w:tcW w:w="2694" w:type="dxa"/>
            <w:gridSpan w:val="2"/>
            <w:tcBorders>
              <w:left w:val="single" w:sz="4" w:space="0" w:color="auto"/>
            </w:tcBorders>
          </w:tcPr>
          <w:p w14:paraId="59B912FE" w14:textId="252B54C4"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Pr="00542BA2"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BBBCF" w14:textId="77777777" w:rsidR="00A726E8" w:rsidRDefault="006534AD" w:rsidP="00201E57">
            <w:pPr>
              <w:pStyle w:val="CRCoverPage"/>
              <w:spacing w:after="0"/>
              <w:ind w:left="100"/>
              <w:rPr>
                <w:noProof/>
                <w:lang w:val="en-US" w:eastAsia="zh-CN"/>
              </w:rPr>
            </w:pPr>
            <w:r>
              <w:rPr>
                <w:noProof/>
                <w:lang w:val="en-US" w:eastAsia="zh-CN"/>
              </w:rPr>
              <w:t>Following changes are made:</w:t>
            </w:r>
          </w:p>
          <w:p w14:paraId="369EF842" w14:textId="77777777" w:rsidR="006534AD" w:rsidRDefault="006534AD" w:rsidP="00201E57">
            <w:pPr>
              <w:pStyle w:val="CRCoverPage"/>
              <w:spacing w:after="0"/>
              <w:ind w:left="100"/>
              <w:rPr>
                <w:noProof/>
                <w:lang w:val="en-US" w:eastAsia="zh-CN"/>
              </w:rPr>
            </w:pPr>
            <w:r>
              <w:rPr>
                <w:noProof/>
                <w:lang w:val="en-US" w:eastAsia="zh-CN"/>
              </w:rPr>
              <w:t>- Add procedure description for the AMF triggered release one leg of MA-PDU;</w:t>
            </w:r>
          </w:p>
          <w:p w14:paraId="337311C7" w14:textId="77777777" w:rsidR="006534AD" w:rsidRDefault="006534AD" w:rsidP="00201E57">
            <w:pPr>
              <w:pStyle w:val="CRCoverPage"/>
              <w:spacing w:after="0"/>
              <w:ind w:left="100"/>
            </w:pPr>
            <w:r>
              <w:rPr>
                <w:noProof/>
                <w:lang w:val="en-US" w:eastAsia="zh-CN"/>
              </w:rPr>
              <w:t xml:space="preserve">- Add new value </w:t>
            </w:r>
            <w:r>
              <w:t xml:space="preserve">"RELEASE_ONE_ACCESS" to enumeration </w:t>
            </w:r>
            <w:proofErr w:type="spellStart"/>
            <w:r>
              <w:t>UpCxtState</w:t>
            </w:r>
            <w:proofErr w:type="spellEnd"/>
            <w:r>
              <w:t>;</w:t>
            </w:r>
          </w:p>
          <w:p w14:paraId="5E4C09E5" w14:textId="543C9ED6" w:rsidR="006534AD" w:rsidRPr="007321D0" w:rsidRDefault="006534AD" w:rsidP="00201E57">
            <w:pPr>
              <w:pStyle w:val="CRCoverPage"/>
              <w:spacing w:after="0"/>
              <w:ind w:left="100"/>
              <w:rPr>
                <w:noProof/>
                <w:lang w:val="en-US" w:eastAsia="zh-CN"/>
              </w:rPr>
            </w:pPr>
            <w:r>
              <w:t xml:space="preserve">- Update the </w:t>
            </w:r>
            <w:proofErr w:type="spellStart"/>
            <w:r>
              <w:t>OpenAPI</w:t>
            </w:r>
            <w:proofErr w:type="spellEnd"/>
            <w:r>
              <w:t xml:space="preserve"> file accordingly.</w:t>
            </w:r>
          </w:p>
        </w:tc>
      </w:tr>
      <w:tr w:rsidR="001E41F3" w14:paraId="101D503D" w14:textId="77777777" w:rsidTr="00547111">
        <w:tc>
          <w:tcPr>
            <w:tcW w:w="2694" w:type="dxa"/>
            <w:gridSpan w:val="2"/>
            <w:tcBorders>
              <w:left w:val="single" w:sz="4" w:space="0" w:color="auto"/>
            </w:tcBorders>
          </w:tcPr>
          <w:p w14:paraId="600D0784" w14:textId="607DC6B3"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6534AD"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211A29AE" w:rsidR="00A726E8" w:rsidRPr="00757649" w:rsidRDefault="006D2E3A" w:rsidP="006D2E3A">
            <w:pPr>
              <w:pStyle w:val="CRCoverPage"/>
              <w:spacing w:after="0"/>
              <w:ind w:left="100"/>
              <w:rPr>
                <w:noProof/>
                <w:lang w:val="en-US" w:eastAsia="zh-CN"/>
              </w:rPr>
            </w:pPr>
            <w:r>
              <w:rPr>
                <w:rFonts w:hint="eastAsia"/>
                <w:noProof/>
                <w:lang w:val="en-US" w:eastAsia="zh-CN"/>
              </w:rPr>
              <w:t>It is n</w:t>
            </w:r>
            <w:r w:rsidR="00A85862">
              <w:rPr>
                <w:rFonts w:hint="eastAsia"/>
                <w:noProof/>
                <w:lang w:val="en-US" w:eastAsia="zh-CN"/>
              </w:rPr>
              <w:t xml:space="preserve">ot </w:t>
            </w:r>
            <w:r w:rsidR="00EE0310">
              <w:rPr>
                <w:noProof/>
                <w:lang w:val="en-US" w:eastAsia="zh-CN"/>
              </w:rPr>
              <w:t xml:space="preserve">clear </w:t>
            </w:r>
            <w:r>
              <w:rPr>
                <w:rFonts w:hint="eastAsia"/>
                <w:noProof/>
                <w:lang w:val="en-US" w:eastAsia="zh-CN"/>
              </w:rPr>
              <w:t xml:space="preserve">on </w:t>
            </w:r>
            <w:bookmarkStart w:id="2" w:name="_GoBack"/>
            <w:bookmarkEnd w:id="2"/>
            <w:r w:rsidR="00EE0310">
              <w:rPr>
                <w:noProof/>
                <w:lang w:val="en-US" w:eastAsia="zh-CN"/>
              </w:rPr>
              <w:t>how the AMF informs the SMF to release one leg of MA-PDU session, when the UE deregisters from one access.</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0CF18254" w:rsidR="001E41F3" w:rsidRPr="00757649" w:rsidRDefault="001B7D9E" w:rsidP="00372D6F">
            <w:pPr>
              <w:pStyle w:val="CRCoverPage"/>
              <w:spacing w:after="0"/>
              <w:ind w:left="100"/>
              <w:rPr>
                <w:noProof/>
                <w:lang w:val="en-US" w:eastAsia="zh-CN"/>
              </w:rPr>
            </w:pPr>
            <w:r>
              <w:rPr>
                <w:rFonts w:hint="eastAsia"/>
                <w:noProof/>
                <w:lang w:val="en-US" w:eastAsia="zh-CN"/>
              </w:rPr>
              <w:t>5.2.2.3.2.1, 5.2.2.3.2.x(new), 6.1.6.3.3, A.2</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25D573" w14:textId="1CFEF1E1" w:rsidR="001E41F3" w:rsidRDefault="001B7D9E" w:rsidP="00B3179A">
            <w:pPr>
              <w:pStyle w:val="CRCoverPage"/>
              <w:spacing w:after="0"/>
              <w:ind w:left="100"/>
              <w:rPr>
                <w:noProof/>
                <w:lang w:eastAsia="zh-CN"/>
              </w:rPr>
            </w:pPr>
            <w:r>
              <w:rPr>
                <w:rFonts w:hint="eastAsia"/>
                <w:noProof/>
                <w:lang w:eastAsia="zh-CN"/>
              </w:rPr>
              <w:t>This CR introduces backward compatible changes to the OpenAPI file TS23502_Nsmf_PDUSession.</w:t>
            </w: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FE3C6" w14:textId="2644BF85" w:rsidR="00256057" w:rsidRDefault="00256057" w:rsidP="00256057">
            <w:pPr>
              <w:pStyle w:val="CRCoverPage"/>
              <w:spacing w:after="0"/>
              <w:ind w:left="100"/>
              <w:rPr>
                <w:noProof/>
              </w:rPr>
            </w:pPr>
            <w:ins w:id="3" w:author="Zhijun@CT4#95" w:date="2019-10-16T10:05:00Z">
              <w:r>
                <w:rPr>
                  <w:noProof/>
                </w:rPr>
                <w:t xml:space="preserve"> </w:t>
              </w:r>
            </w:ins>
          </w:p>
        </w:tc>
      </w:tr>
    </w:tbl>
    <w:p w14:paraId="683A969E" w14:textId="0AAA91FF"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280D47A7" w:rsidR="00245DA3" w:rsidRDefault="00830BC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w:t>
      </w:r>
      <w:r w:rsidR="00245DA3">
        <w:rPr>
          <w:rFonts w:ascii="Arial" w:hAnsi="Arial"/>
          <w:i/>
          <w:color w:val="FF0000"/>
          <w:sz w:val="24"/>
          <w:lang w:val="en-US"/>
        </w:rPr>
        <w:t xml:space="preserve"> CHANGE</w:t>
      </w:r>
    </w:p>
    <w:p w14:paraId="6A3029FA" w14:textId="77777777" w:rsidR="0082558F" w:rsidRDefault="0082558F" w:rsidP="0082558F">
      <w:pPr>
        <w:pStyle w:val="6"/>
      </w:pPr>
      <w:bookmarkStart w:id="4" w:name="_Toc25073771"/>
      <w:bookmarkStart w:id="5" w:name="_Toc34062936"/>
      <w:bookmarkStart w:id="6" w:name="_Toc36455800"/>
      <w:bookmarkStart w:id="7" w:name="_Toc25073932"/>
      <w:bookmarkStart w:id="8" w:name="_Toc34063115"/>
      <w:bookmarkStart w:id="9" w:name="_Toc36455979"/>
      <w:r>
        <w:t>5.2.2.3.2.1</w:t>
      </w:r>
      <w:r>
        <w:tab/>
        <w:t>General</w:t>
      </w:r>
      <w:bookmarkEnd w:id="4"/>
      <w:bookmarkEnd w:id="5"/>
      <w:bookmarkEnd w:id="6"/>
    </w:p>
    <w:p w14:paraId="54C73A61" w14:textId="77777777" w:rsidR="0082558F" w:rsidRDefault="0082558F" w:rsidP="0082558F">
      <w:r>
        <w:t xml:space="preserve">The </w:t>
      </w:r>
      <w:proofErr w:type="spellStart"/>
      <w:r>
        <w:t>upCnxState</w:t>
      </w:r>
      <w:proofErr w:type="spellEnd"/>
      <w:r w:rsidDel="00DA6B66">
        <w:t xml:space="preserve"> </w:t>
      </w:r>
      <w:r>
        <w:t xml:space="preserve">attribute of an SM context represents the state of the User Plane connection of the PDU session. The </w:t>
      </w:r>
      <w:proofErr w:type="spellStart"/>
      <w:r>
        <w:t>upCnxState</w:t>
      </w:r>
      <w:proofErr w:type="spellEnd"/>
      <w:r w:rsidDel="00DA6B66">
        <w:t xml:space="preserve"> </w:t>
      </w:r>
      <w:r>
        <w:t>attribute may take the following values:</w:t>
      </w:r>
    </w:p>
    <w:p w14:paraId="7A177DEA" w14:textId="77777777" w:rsidR="0082558F" w:rsidRDefault="0082558F" w:rsidP="0082558F">
      <w:pPr>
        <w:pStyle w:val="B1"/>
      </w:pPr>
      <w:r>
        <w:t>-</w:t>
      </w:r>
      <w:r>
        <w:tab/>
        <w:t>ACTIVATED: a N3 tunnel is established between the 5G-AN and UPF (F-TEIDs assigned for both uplink and downlink traffic);</w:t>
      </w:r>
    </w:p>
    <w:p w14:paraId="724682AD" w14:textId="77777777" w:rsidR="0082558F" w:rsidRDefault="0082558F" w:rsidP="0082558F">
      <w:pPr>
        <w:pStyle w:val="B1"/>
      </w:pPr>
      <w:r>
        <w:t>-</w:t>
      </w:r>
      <w:r>
        <w:tab/>
        <w:t>DEACTIVATED: no N3 tunnel is established between the 5G-AN and UPF;</w:t>
      </w:r>
    </w:p>
    <w:p w14:paraId="16100CAE" w14:textId="30DD99AF" w:rsidR="0082558F" w:rsidRDefault="0082558F" w:rsidP="0082558F">
      <w:pPr>
        <w:pStyle w:val="B1"/>
        <w:rPr>
          <w:ins w:id="10" w:author="Zhijun" w:date="2020-04-03T16:25:00Z"/>
        </w:rPr>
      </w:pPr>
      <w:r>
        <w:t>-</w:t>
      </w:r>
      <w:r>
        <w:tab/>
        <w:t>ACTIVATING: a N3 tunnel is being established (5G-AN's F-TEID for downlink traffic is not assigned yet)</w:t>
      </w:r>
      <w:del w:id="11" w:author="Zhijun" w:date="2020-04-03T16:25:00Z">
        <w:r w:rsidDel="00D97F82">
          <w:delText>.</w:delText>
        </w:r>
      </w:del>
      <w:ins w:id="12" w:author="Zhijun" w:date="2020-04-03T16:25:00Z">
        <w:r w:rsidR="00D97F82">
          <w:t>;</w:t>
        </w:r>
      </w:ins>
    </w:p>
    <w:p w14:paraId="2EDB5F23" w14:textId="1E0E2755" w:rsidR="00D97F82" w:rsidRDefault="00D97F82" w:rsidP="0082558F">
      <w:pPr>
        <w:pStyle w:val="B1"/>
      </w:pPr>
      <w:ins w:id="13" w:author="Zhijun" w:date="2020-04-03T16:25:00Z">
        <w:r>
          <w:t>-</w:t>
        </w:r>
        <w:r>
          <w:tab/>
          <w:t>RELEASE_ONE_ACCESS: the N3 tunnel</w:t>
        </w:r>
      </w:ins>
      <w:r w:rsidR="00517BC0">
        <w:t xml:space="preserve"> </w:t>
      </w:r>
      <w:proofErr w:type="spellStart"/>
      <w:ins w:id="14" w:author="Zhijun" w:date="2020-04-03T16:43:00Z">
        <w:r w:rsidR="00517BC0">
          <w:t>associdated</w:t>
        </w:r>
        <w:proofErr w:type="spellEnd"/>
        <w:r w:rsidR="00517BC0">
          <w:t xml:space="preserve"> to one </w:t>
        </w:r>
      </w:ins>
      <w:ins w:id="15" w:author="Zhijun" w:date="2020-04-03T16:26:00Z">
        <w:r>
          <w:t xml:space="preserve">access </w:t>
        </w:r>
      </w:ins>
      <w:ins w:id="16" w:author="Zhijun" w:date="2020-04-03T16:43:00Z">
        <w:r w:rsidR="00517BC0">
          <w:t xml:space="preserve">of an MA-PDU session </w:t>
        </w:r>
      </w:ins>
      <w:ins w:id="17" w:author="Zhijun" w:date="2020-04-03T16:44:00Z">
        <w:r w:rsidR="00517BC0">
          <w:t xml:space="preserve">is to be released, due to </w:t>
        </w:r>
      </w:ins>
      <w:ins w:id="18" w:author="Zhijun" w:date="2020-04-03T16:26:00Z">
        <w:r>
          <w:t xml:space="preserve">the UE deregisters </w:t>
        </w:r>
      </w:ins>
      <w:ins w:id="19" w:author="Zhijun" w:date="2020-04-03T16:44:00Z">
        <w:r w:rsidR="00517BC0">
          <w:t>from that access</w:t>
        </w:r>
      </w:ins>
      <w:ins w:id="20" w:author="Zhijun" w:date="2020-04-03T16:29:00Z">
        <w:r w:rsidR="00A02930">
          <w:t>.</w:t>
        </w:r>
      </w:ins>
    </w:p>
    <w:p w14:paraId="00C31CFF" w14:textId="77777777" w:rsidR="0082558F" w:rsidRDefault="0082558F" w:rsidP="0082558F">
      <w:r>
        <w:t xml:space="preserve">Clauses 5.2.2.3.2.2 and 5.2.2.3.2.3 specify how the NF Service Consumer (e.g. AMF) request the SMF to activate or deactivate the User Plane connection of the PDU session, e.g. upon receiving a Service Request from the UE requesting to activate a PDU session or upon an </w:t>
      </w:r>
      <w:proofErr w:type="spellStart"/>
      <w:r>
        <w:t>AN</w:t>
      </w:r>
      <w:proofErr w:type="spellEnd"/>
      <w:r>
        <w:t xml:space="preserve"> release procedure respectively.</w:t>
      </w:r>
    </w:p>
    <w:p w14:paraId="583C1570" w14:textId="77777777" w:rsidR="0082558F" w:rsidRDefault="0082558F" w:rsidP="0082558F">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14:paraId="140F4960" w14:textId="77777777" w:rsidR="0082558F" w:rsidRPr="005B71A2" w:rsidRDefault="0082558F" w:rsidP="0082558F">
      <w:r>
        <w:t>Clause 5.2.2.3.2.4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clause 4.2.3.3</w:t>
      </w:r>
      <w:r w:rsidRPr="00E12BDF">
        <w:t xml:space="preserve"> </w:t>
      </w:r>
      <w:r>
        <w:t>of 3GPP TS 23.502 [3].</w:t>
      </w:r>
    </w:p>
    <w:p w14:paraId="2EA75068" w14:textId="77777777" w:rsidR="00280F9D" w:rsidRDefault="00280F9D" w:rsidP="00280F9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4A36AEC" w14:textId="2CCC9144" w:rsidR="004864C5" w:rsidRDefault="004864C5" w:rsidP="0082558F">
      <w:pPr>
        <w:pStyle w:val="6"/>
        <w:rPr>
          <w:ins w:id="21" w:author="Zhijun" w:date="2020-04-03T16:11:00Z"/>
        </w:rPr>
      </w:pPr>
      <w:ins w:id="22" w:author="Zhijun" w:date="2020-04-03T16:11:00Z">
        <w:r>
          <w:t>5.2.2.3</w:t>
        </w:r>
      </w:ins>
      <w:ins w:id="23" w:author="Zhijun" w:date="2020-04-03T16:17:00Z">
        <w:r w:rsidR="0082558F">
          <w:t>.2</w:t>
        </w:r>
      </w:ins>
      <w:ins w:id="24" w:author="Zhijun" w:date="2020-04-03T16:11:00Z">
        <w:r>
          <w:t>.</w:t>
        </w:r>
        <w:r w:rsidRPr="00FD20D8">
          <w:rPr>
            <w:highlight w:val="yellow"/>
          </w:rPr>
          <w:t>X</w:t>
        </w:r>
        <w:r>
          <w:tab/>
        </w:r>
      </w:ins>
      <w:ins w:id="25" w:author="Zhijun" w:date="2020-04-03T16:18:00Z">
        <w:r w:rsidR="006877E2">
          <w:t xml:space="preserve">Release </w:t>
        </w:r>
      </w:ins>
      <w:ins w:id="26" w:author="Zhijun" w:date="2020-04-03T16:19:00Z">
        <w:r w:rsidR="006877E2">
          <w:t xml:space="preserve">the resource of </w:t>
        </w:r>
      </w:ins>
      <w:ins w:id="27" w:author="Zhijun" w:date="2020-04-03T16:18:00Z">
        <w:r w:rsidR="006877E2">
          <w:t xml:space="preserve">one leg </w:t>
        </w:r>
      </w:ins>
      <w:ins w:id="28" w:author="Zhijun" w:date="2020-04-03T16:19:00Z">
        <w:r w:rsidR="006877E2">
          <w:t>for an</w:t>
        </w:r>
      </w:ins>
      <w:ins w:id="29" w:author="Zhijun" w:date="2020-04-03T16:18:00Z">
        <w:r w:rsidR="006877E2">
          <w:t xml:space="preserve"> MA-PDU Session due to</w:t>
        </w:r>
      </w:ins>
      <w:ins w:id="30" w:author="Zhijun" w:date="2020-04-03T16:11:00Z">
        <w:r>
          <w:t xml:space="preserve"> </w:t>
        </w:r>
      </w:ins>
      <w:ins w:id="31" w:author="Zhijun" w:date="2020-04-03T16:12:00Z">
        <w:r>
          <w:t>UE Deregisters from One Access</w:t>
        </w:r>
      </w:ins>
    </w:p>
    <w:p w14:paraId="3A4FAFA1" w14:textId="03298F9A" w:rsidR="00730C01" w:rsidRDefault="007D333C" w:rsidP="004864C5">
      <w:pPr>
        <w:rPr>
          <w:ins w:id="32" w:author="Zhijun" w:date="2020-04-03T16:19:00Z"/>
        </w:rPr>
      </w:pPr>
      <w:ins w:id="33" w:author="Zhijun" w:date="2020-04-03T16:45:00Z">
        <w:r>
          <w:t xml:space="preserve">For an MA-PDU session </w:t>
        </w:r>
      </w:ins>
      <w:ins w:id="34" w:author="Zhijun" w:date="2020-04-03T16:46:00Z">
        <w:r w:rsidR="00A85862">
          <w:t xml:space="preserve">whose </w:t>
        </w:r>
      </w:ins>
      <w:ins w:id="35" w:author="Zhijun" w:date="2020-04-03T16:45:00Z">
        <w:r>
          <w:t xml:space="preserve">user plane </w:t>
        </w:r>
      </w:ins>
      <w:ins w:id="36" w:author="Zhijun" w:date="2020-04-03T16:47:00Z">
        <w:r w:rsidR="00A85862">
          <w:t xml:space="preserve">has </w:t>
        </w:r>
      </w:ins>
      <w:ins w:id="37" w:author="Zhijun" w:date="2020-04-03T16:45:00Z">
        <w:r>
          <w:t xml:space="preserve">being established </w:t>
        </w:r>
      </w:ins>
      <w:ins w:id="38" w:author="Zhijun" w:date="2020-04-03T16:46:00Z">
        <w:r w:rsidR="008451BD">
          <w:t>for</w:t>
        </w:r>
      </w:ins>
      <w:ins w:id="39" w:author="Zhijun" w:date="2020-04-03T16:19:00Z">
        <w:r w:rsidR="00730C01">
          <w:t xml:space="preserve"> both 3GPP and Non-3GPP access</w:t>
        </w:r>
      </w:ins>
      <w:ins w:id="40" w:author="Zhijun" w:date="2020-04-03T16:21:00Z">
        <w:r w:rsidR="00730C01">
          <w:t xml:space="preserve">, if the UE </w:t>
        </w:r>
        <w:proofErr w:type="spellStart"/>
        <w:r w:rsidR="00730C01">
          <w:t>deregiseters</w:t>
        </w:r>
        <w:proofErr w:type="spellEnd"/>
        <w:r w:rsidR="00730C01">
          <w:t xml:space="preserve"> from one access, the AMF needs to inform the SMF to release the resource of that access type.</w:t>
        </w:r>
      </w:ins>
    </w:p>
    <w:p w14:paraId="3C49C869" w14:textId="77777777" w:rsidR="004864C5" w:rsidRPr="007C1A75" w:rsidRDefault="004864C5" w:rsidP="004864C5">
      <w:pPr>
        <w:rPr>
          <w:ins w:id="41" w:author="Zhijun" w:date="2020-04-03T16:11:00Z"/>
        </w:rPr>
      </w:pPr>
      <w:ins w:id="42" w:author="Zhijun" w:date="2020-04-03T16:11:00Z">
        <w:r>
          <w:t>The requirements specified in clause 5.2.2.3.1 shall apply with the following modifications.</w:t>
        </w:r>
      </w:ins>
    </w:p>
    <w:p w14:paraId="759A348A" w14:textId="77777777" w:rsidR="004864C5" w:rsidRDefault="004864C5" w:rsidP="004864C5">
      <w:pPr>
        <w:pStyle w:val="B1"/>
        <w:rPr>
          <w:ins w:id="43" w:author="Zhijun" w:date="2020-04-03T16:11:00Z"/>
        </w:rPr>
      </w:pPr>
      <w:ins w:id="44" w:author="Zhijun" w:date="2020-04-03T16:11:00Z">
        <w:r>
          <w:t>1.</w:t>
        </w:r>
        <w:r>
          <w:tab/>
          <w:t>Same as step 1 of Figure 5.2.2.3.1-1, with the following modifications.</w:t>
        </w:r>
      </w:ins>
    </w:p>
    <w:p w14:paraId="37DE8E84" w14:textId="77777777" w:rsidR="004864C5" w:rsidRDefault="004864C5" w:rsidP="004864C5">
      <w:pPr>
        <w:pStyle w:val="B1"/>
        <w:ind w:hanging="1"/>
        <w:rPr>
          <w:ins w:id="45" w:author="Zhijun" w:date="2020-04-03T16:11:00Z"/>
        </w:rPr>
      </w:pPr>
      <w:ins w:id="46" w:author="Zhijun" w:date="2020-04-03T16:11:00Z">
        <w:r>
          <w:t xml:space="preserve">The POST request shall contain: </w:t>
        </w:r>
      </w:ins>
    </w:p>
    <w:p w14:paraId="13CD5ADF" w14:textId="2BDDC102" w:rsidR="00FD20D8" w:rsidRDefault="00FD20D8" w:rsidP="00FD20D8">
      <w:pPr>
        <w:pStyle w:val="B2"/>
        <w:rPr>
          <w:ins w:id="47" w:author="Zhijun" w:date="2020-04-08T14:19:00Z"/>
        </w:rPr>
      </w:pPr>
      <w:ins w:id="48" w:author="Zhijun" w:date="2020-04-03T16:22:00Z">
        <w:r>
          <w:t>-</w:t>
        </w:r>
        <w:r>
          <w:tab/>
        </w:r>
        <w:proofErr w:type="spellStart"/>
        <w:r>
          <w:t>upCnxState</w:t>
        </w:r>
        <w:proofErr w:type="spellEnd"/>
        <w:r w:rsidDel="00DA6B66">
          <w:t xml:space="preserve"> </w:t>
        </w:r>
        <w:r>
          <w:t>attribute set to RELEASE_ONE_ACCESS;</w:t>
        </w:r>
      </w:ins>
    </w:p>
    <w:p w14:paraId="16B363E1" w14:textId="49425458" w:rsidR="00D91DF4" w:rsidRDefault="00D91DF4" w:rsidP="00D91DF4">
      <w:pPr>
        <w:pStyle w:val="B2"/>
        <w:rPr>
          <w:ins w:id="49" w:author="Zhijun" w:date="2020-04-03T16:24:00Z"/>
        </w:rPr>
      </w:pPr>
      <w:ins w:id="50" w:author="Zhijun" w:date="2020-04-03T16:23:00Z">
        <w:r>
          <w:rPr>
            <w:lang w:val="en-US"/>
          </w:rPr>
          <w:t xml:space="preserve">The POST shall only contain </w:t>
        </w:r>
      </w:ins>
      <w:ins w:id="51" w:author="Zhijun" w:date="2020-04-08T14:26:00Z">
        <w:r w:rsidR="00844517">
          <w:rPr>
            <w:lang w:val="en-US"/>
          </w:rPr>
          <w:t>one</w:t>
        </w:r>
      </w:ins>
      <w:ins w:id="52" w:author="Zhijun" w:date="2020-04-03T16:23:00Z">
        <w:r>
          <w:rPr>
            <w:lang w:val="en-US"/>
          </w:rPr>
          <w:t xml:space="preserve"> access </w:t>
        </w:r>
      </w:ins>
      <w:ins w:id="53" w:author="Zhijun" w:date="2020-04-08T14:26:00Z">
        <w:r w:rsidR="00844517">
          <w:rPr>
            <w:lang w:val="en-US"/>
          </w:rPr>
          <w:t xml:space="preserve">type </w:t>
        </w:r>
      </w:ins>
      <w:ins w:id="54" w:author="Zhijun" w:date="2020-04-03T16:23:00Z">
        <w:r>
          <w:rPr>
            <w:lang w:val="en-US"/>
          </w:rPr>
          <w:t xml:space="preserve">from which the UE </w:t>
        </w:r>
      </w:ins>
      <w:ins w:id="55" w:author="Zhijun" w:date="2020-04-08T14:10:00Z">
        <w:r w:rsidR="00BA4222">
          <w:rPr>
            <w:lang w:val="en-US"/>
          </w:rPr>
          <w:t>remains</w:t>
        </w:r>
      </w:ins>
      <w:ins w:id="56" w:author="Zhijun" w:date="2020-04-03T16:23:00Z">
        <w:r>
          <w:rPr>
            <w:lang w:val="en-US"/>
          </w:rPr>
          <w:t xml:space="preserve"> register</w:t>
        </w:r>
      </w:ins>
      <w:ins w:id="57" w:author="Zhijun" w:date="2020-04-03T16:24:00Z">
        <w:r w:rsidR="002E68D0">
          <w:rPr>
            <w:lang w:val="en-US"/>
          </w:rPr>
          <w:t>e</w:t>
        </w:r>
      </w:ins>
      <w:ins w:id="58" w:author="Zhijun" w:date="2020-04-08T14:11:00Z">
        <w:r w:rsidR="00BA4222">
          <w:rPr>
            <w:lang w:val="en-US"/>
          </w:rPr>
          <w:t>d</w:t>
        </w:r>
      </w:ins>
      <w:ins w:id="59" w:author="Zhijun" w:date="2020-04-03T16:30:00Z">
        <w:r w:rsidR="00B40859">
          <w:rPr>
            <w:lang w:val="en-US"/>
          </w:rPr>
          <w:t xml:space="preserve">, </w:t>
        </w:r>
      </w:ins>
      <w:ins w:id="60" w:author="Zhijun" w:date="2020-04-08T14:11:00Z">
        <w:r w:rsidR="00BA4222">
          <w:rPr>
            <w:lang w:val="en-US"/>
          </w:rPr>
          <w:t>and</w:t>
        </w:r>
      </w:ins>
      <w:ins w:id="61" w:author="Zhijun" w:date="2020-04-03T16:30:00Z">
        <w:r w:rsidR="00B40859">
          <w:rPr>
            <w:lang w:val="en-US"/>
          </w:rPr>
          <w:t xml:space="preserve"> shall not contain the access from which the UE </w:t>
        </w:r>
      </w:ins>
      <w:ins w:id="62" w:author="Zhijun" w:date="2020-04-08T14:11:00Z">
        <w:r w:rsidR="00BA4222">
          <w:rPr>
            <w:lang w:val="en-US"/>
          </w:rPr>
          <w:t xml:space="preserve">has </w:t>
        </w:r>
      </w:ins>
      <w:ins w:id="63" w:author="Zhijun" w:date="2020-04-03T16:30:00Z">
        <w:r w:rsidR="00B40859">
          <w:rPr>
            <w:lang w:val="en-US"/>
          </w:rPr>
          <w:t>deregister</w:t>
        </w:r>
      </w:ins>
      <w:ins w:id="64" w:author="Zhijun" w:date="2020-04-08T14:12:00Z">
        <w:r w:rsidR="00BA4222">
          <w:rPr>
            <w:lang w:val="en-US"/>
          </w:rPr>
          <w:t>ed</w:t>
        </w:r>
      </w:ins>
      <w:ins w:id="65" w:author="Zhijun" w:date="2020-04-03T16:23:00Z">
        <w:r>
          <w:rPr>
            <w:lang w:val="en-US"/>
          </w:rPr>
          <w:t>.</w:t>
        </w:r>
      </w:ins>
    </w:p>
    <w:p w14:paraId="4F17C1FB" w14:textId="0D268AEA" w:rsidR="00652292" w:rsidRDefault="00AE33D1" w:rsidP="006522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6" w:name="_Toc27491003"/>
      <w:bookmarkStart w:id="67" w:name="_Toc27557296"/>
      <w:bookmarkStart w:id="68" w:name="_Toc27724213"/>
      <w:bookmarkEnd w:id="7"/>
      <w:bookmarkEnd w:id="8"/>
      <w:bookmarkEnd w:id="9"/>
      <w:r>
        <w:rPr>
          <w:rFonts w:ascii="Arial" w:hAnsi="Arial"/>
          <w:i/>
          <w:color w:val="FF0000"/>
          <w:sz w:val="24"/>
          <w:lang w:val="en-US"/>
        </w:rPr>
        <w:t>NEXT</w:t>
      </w:r>
      <w:r w:rsidR="00652292">
        <w:rPr>
          <w:rFonts w:ascii="Arial" w:hAnsi="Arial"/>
          <w:i/>
          <w:color w:val="FF0000"/>
          <w:sz w:val="24"/>
          <w:lang w:val="en-US"/>
        </w:rPr>
        <w:t xml:space="preserve"> CHANGE</w:t>
      </w:r>
    </w:p>
    <w:p w14:paraId="080D94E3" w14:textId="77777777" w:rsidR="0003774E" w:rsidRPr="00BC662F" w:rsidRDefault="0003774E" w:rsidP="0003774E">
      <w:pPr>
        <w:pStyle w:val="5"/>
      </w:pPr>
      <w:bookmarkStart w:id="69" w:name="_Toc25073980"/>
      <w:bookmarkStart w:id="70" w:name="_Toc34063170"/>
      <w:bookmarkStart w:id="71" w:name="_Toc36456034"/>
      <w:bookmarkEnd w:id="66"/>
      <w:bookmarkEnd w:id="67"/>
      <w:bookmarkEnd w:id="68"/>
      <w:r>
        <w:t>6.1.6.3.3</w:t>
      </w:r>
      <w:r w:rsidRPr="00BC662F">
        <w:tab/>
        <w:t xml:space="preserve">Enumeration: </w:t>
      </w:r>
      <w:proofErr w:type="spellStart"/>
      <w:r>
        <w:t>UpCnxState</w:t>
      </w:r>
      <w:bookmarkEnd w:id="69"/>
      <w:bookmarkEnd w:id="70"/>
      <w:bookmarkEnd w:id="71"/>
      <w:proofErr w:type="spellEnd"/>
    </w:p>
    <w:p w14:paraId="0C1580BD" w14:textId="77777777" w:rsidR="0003774E" w:rsidRPr="00384E92" w:rsidRDefault="0003774E" w:rsidP="0003774E">
      <w:r>
        <w:t xml:space="preserve">The enumeration </w:t>
      </w:r>
      <w:proofErr w:type="spellStart"/>
      <w:r>
        <w:t>UpCnxState</w:t>
      </w:r>
      <w:proofErr w:type="spellEnd"/>
      <w:r w:rsidDel="00DA6B66">
        <w:t xml:space="preserve"> </w:t>
      </w:r>
      <w:r>
        <w:t>represents the state of the user plane connection of a PDU session. It shall comply with the provisions defined in table 6.1.6.3.3-1.</w:t>
      </w:r>
    </w:p>
    <w:p w14:paraId="2FF895F2" w14:textId="77777777" w:rsidR="0003774E" w:rsidRDefault="0003774E" w:rsidP="0003774E">
      <w:pPr>
        <w:pStyle w:val="TH"/>
      </w:pPr>
      <w:r>
        <w:lastRenderedPageBreak/>
        <w:t xml:space="preserve">Table 6.1.6.3.3-1: Enumeration </w:t>
      </w:r>
      <w:proofErr w:type="spellStart"/>
      <w:r>
        <w:t>UpCnxState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03774E" w:rsidRPr="00387BE7" w14:paraId="59924D11" w14:textId="77777777" w:rsidTr="00144BF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9D4319" w14:textId="77777777" w:rsidR="0003774E" w:rsidRDefault="0003774E" w:rsidP="00144BF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23FC49" w14:textId="77777777" w:rsidR="0003774E" w:rsidRDefault="0003774E" w:rsidP="00144BF1">
            <w:pPr>
              <w:pStyle w:val="TAH"/>
            </w:pPr>
            <w:r>
              <w:t>Description</w:t>
            </w:r>
          </w:p>
        </w:tc>
      </w:tr>
      <w:tr w:rsidR="0003774E" w:rsidRPr="0015708C" w14:paraId="4E5DF241" w14:textId="77777777" w:rsidTr="00144BF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36921" w14:textId="77777777" w:rsidR="0003774E" w:rsidRDefault="0003774E" w:rsidP="00144BF1">
            <w:pPr>
              <w:pStyle w:val="TAL"/>
            </w:pPr>
            <w:r>
              <w:t>"ACTIVATED"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4FCAC" w14:textId="77777777" w:rsidR="0003774E" w:rsidRDefault="0003774E" w:rsidP="00144BF1">
            <w:pPr>
              <w:pStyle w:val="TAL"/>
            </w:pPr>
            <w:r>
              <w:t>A N3 tunnel is established between the 5G-AN and UPF.</w:t>
            </w:r>
          </w:p>
        </w:tc>
      </w:tr>
      <w:tr w:rsidR="0003774E" w:rsidRPr="0015708C" w14:paraId="61072413" w14:textId="77777777" w:rsidTr="00144BF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3820E" w14:textId="77777777" w:rsidR="0003774E" w:rsidRDefault="0003774E" w:rsidP="00144BF1">
            <w:pPr>
              <w:pStyle w:val="TAL"/>
            </w:pPr>
            <w:r>
              <w:t>"DEACTIVATED"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410FC7" w14:textId="77777777" w:rsidR="0003774E" w:rsidRDefault="0003774E" w:rsidP="00144BF1">
            <w:pPr>
              <w:pStyle w:val="TAL"/>
            </w:pPr>
            <w:r>
              <w:t>No N3 tunnel is established between the 5G-AN and UPF.</w:t>
            </w:r>
          </w:p>
        </w:tc>
      </w:tr>
      <w:tr w:rsidR="0003774E" w:rsidRPr="0015708C" w14:paraId="665614A5" w14:textId="77777777" w:rsidTr="00144BF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FE47C" w14:textId="77777777" w:rsidR="0003774E" w:rsidRDefault="0003774E" w:rsidP="00144BF1">
            <w:pPr>
              <w:pStyle w:val="TAL"/>
            </w:pPr>
            <w:r>
              <w:t>"ACTIVATING"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D655B" w14:textId="77777777" w:rsidR="0003774E" w:rsidRDefault="0003774E" w:rsidP="00144BF1">
            <w:pPr>
              <w:pStyle w:val="TAL"/>
            </w:pPr>
            <w:r>
              <w:t>A N3 tunnel is being established (the 5G-AN's F-TEID for downlink traffic is not assigned yet).</w:t>
            </w:r>
          </w:p>
        </w:tc>
      </w:tr>
      <w:tr w:rsidR="0003774E" w:rsidRPr="0015708C" w14:paraId="6ED43CC2" w14:textId="77777777" w:rsidTr="00144BF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2EDD0" w14:textId="77777777" w:rsidR="0003774E" w:rsidRDefault="0003774E" w:rsidP="00144BF1">
            <w:pPr>
              <w:pStyle w:val="TAL"/>
            </w:pPr>
            <w:r>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9FF4E" w14:textId="77777777" w:rsidR="0003774E" w:rsidRDefault="0003774E" w:rsidP="00144BF1">
            <w:pPr>
              <w:pStyle w:val="TAL"/>
            </w:pPr>
            <w:r>
              <w:rPr>
                <w:rFonts w:hint="eastAsia"/>
                <w:lang w:eastAsia="zh-CN"/>
              </w:rPr>
              <w:t>A</w:t>
            </w:r>
            <w:r>
              <w:rPr>
                <w:lang w:eastAsia="zh-CN"/>
              </w:rPr>
              <w:t xml:space="preserve"> N3 tunnel is suspended between the 5G-AN and UPF.</w:t>
            </w:r>
          </w:p>
        </w:tc>
      </w:tr>
      <w:tr w:rsidR="00D35D19" w:rsidRPr="0015708C" w14:paraId="2631E322" w14:textId="77777777" w:rsidTr="00144BF1">
        <w:trPr>
          <w:ins w:id="72" w:author="Zhijun" w:date="2020-04-03T16: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73F190" w14:textId="7752CC8B" w:rsidR="00D35D19" w:rsidRDefault="00D35D19" w:rsidP="00D35D19">
            <w:pPr>
              <w:pStyle w:val="TAL"/>
              <w:rPr>
                <w:ins w:id="73" w:author="Zhijun" w:date="2020-04-03T16:33:00Z"/>
              </w:rPr>
            </w:pPr>
            <w:ins w:id="74" w:author="Zhijun" w:date="2020-04-03T16:34:00Z">
              <w:r>
                <w:t>"RELEASE_ONE_ACCESS"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06E2A6" w14:textId="3E7DEEC0" w:rsidR="00D35D19" w:rsidRPr="00B7162B" w:rsidRDefault="00D35D19" w:rsidP="00144BF1">
            <w:pPr>
              <w:pStyle w:val="TAL"/>
              <w:rPr>
                <w:ins w:id="75" w:author="Zhijun" w:date="2020-04-03T16:33:00Z"/>
                <w:lang w:val="en-US" w:eastAsia="zh-CN"/>
              </w:rPr>
            </w:pPr>
            <w:ins w:id="76" w:author="Zhijun" w:date="2020-04-03T16:34:00Z">
              <w:r>
                <w:rPr>
                  <w:lang w:val="en-US" w:eastAsia="zh-CN"/>
                </w:rPr>
                <w:t>The N3 tunnel associated to one access of an MA-PDU session is to be released.</w:t>
              </w:r>
            </w:ins>
          </w:p>
        </w:tc>
      </w:tr>
    </w:tbl>
    <w:p w14:paraId="5F2BCE1E" w14:textId="77777777" w:rsidR="0003774E" w:rsidRDefault="0003774E" w:rsidP="0003774E">
      <w:pPr>
        <w:rPr>
          <w:lang w:val="en-US"/>
        </w:rPr>
      </w:pPr>
    </w:p>
    <w:p w14:paraId="50894830" w14:textId="77777777" w:rsidR="0003774E" w:rsidRDefault="0003774E" w:rsidP="0003774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633E151" w14:textId="77777777" w:rsidR="004F6756" w:rsidRDefault="004F6756" w:rsidP="004F6756">
      <w:pPr>
        <w:pStyle w:val="2"/>
      </w:pPr>
      <w:bookmarkStart w:id="77" w:name="_Toc25074011"/>
      <w:bookmarkStart w:id="78" w:name="_Toc34063203"/>
      <w:bookmarkStart w:id="79" w:name="_Toc36456067"/>
      <w:r>
        <w:t>A.2</w:t>
      </w:r>
      <w:r>
        <w:tab/>
      </w:r>
      <w:proofErr w:type="spellStart"/>
      <w:r>
        <w:t>Nsmf_PDUSession</w:t>
      </w:r>
      <w:proofErr w:type="spellEnd"/>
      <w:r>
        <w:t xml:space="preserve"> API</w:t>
      </w:r>
      <w:bookmarkEnd w:id="77"/>
      <w:bookmarkEnd w:id="78"/>
      <w:bookmarkEnd w:id="79"/>
    </w:p>
    <w:p w14:paraId="49B56FA7" w14:textId="388AF533" w:rsidR="0003774E" w:rsidRPr="004F6756" w:rsidRDefault="004F6756" w:rsidP="0003774E">
      <w:pPr>
        <w:rPr>
          <w:color w:val="FF0000"/>
        </w:rPr>
      </w:pPr>
      <w:r w:rsidRPr="004F6756">
        <w:rPr>
          <w:color w:val="FF0000"/>
        </w:rPr>
        <w:t>********TEXT SKIPPED********</w:t>
      </w:r>
    </w:p>
    <w:p w14:paraId="6038F94E" w14:textId="77777777" w:rsidR="004F6756" w:rsidRPr="002E5CBA" w:rsidRDefault="004F6756" w:rsidP="004F6756">
      <w:pPr>
        <w:pStyle w:val="PL"/>
        <w:rPr>
          <w:lang w:val="en-US"/>
        </w:rPr>
      </w:pPr>
      <w:r w:rsidRPr="002E5CBA">
        <w:rPr>
          <w:lang w:val="en-US"/>
        </w:rPr>
        <w:t>#</w:t>
      </w:r>
    </w:p>
    <w:p w14:paraId="04C102A0" w14:textId="77777777" w:rsidR="004F6756" w:rsidRPr="002E5CBA" w:rsidRDefault="004F6756" w:rsidP="004F6756">
      <w:pPr>
        <w:pStyle w:val="PL"/>
        <w:rPr>
          <w:lang w:val="en-US"/>
        </w:rPr>
      </w:pPr>
      <w:r w:rsidRPr="002E5CBA">
        <w:rPr>
          <w:lang w:val="en-US"/>
        </w:rPr>
        <w:t># ENUMERATIONS</w:t>
      </w:r>
    </w:p>
    <w:p w14:paraId="7B8E6D11" w14:textId="77777777" w:rsidR="004F6756" w:rsidRPr="002E5CBA" w:rsidRDefault="004F6756" w:rsidP="004F6756">
      <w:pPr>
        <w:pStyle w:val="PL"/>
        <w:rPr>
          <w:lang w:val="en-US"/>
        </w:rPr>
      </w:pPr>
      <w:r w:rsidRPr="002E5CBA">
        <w:rPr>
          <w:lang w:val="en-US"/>
        </w:rPr>
        <w:t>#</w:t>
      </w:r>
    </w:p>
    <w:p w14:paraId="21FB272E" w14:textId="77777777" w:rsidR="004F6756" w:rsidRPr="002E5CBA" w:rsidRDefault="004F6756" w:rsidP="004F6756">
      <w:pPr>
        <w:pStyle w:val="PL"/>
        <w:rPr>
          <w:lang w:val="en-US"/>
        </w:rPr>
      </w:pPr>
      <w:r w:rsidRPr="002E5CBA">
        <w:rPr>
          <w:lang w:val="en-US"/>
        </w:rPr>
        <w:t xml:space="preserve">    UpCnxState:</w:t>
      </w:r>
    </w:p>
    <w:p w14:paraId="3B1AC8E2" w14:textId="77777777" w:rsidR="004F6756" w:rsidRPr="002E5CBA" w:rsidRDefault="004F6756" w:rsidP="004F6756">
      <w:pPr>
        <w:pStyle w:val="PL"/>
        <w:rPr>
          <w:lang w:val="en-US"/>
        </w:rPr>
      </w:pPr>
      <w:r w:rsidRPr="002E5CBA">
        <w:rPr>
          <w:lang w:val="en-US"/>
        </w:rPr>
        <w:t xml:space="preserve">      anyOf:</w:t>
      </w:r>
    </w:p>
    <w:p w14:paraId="0D995049" w14:textId="77777777" w:rsidR="004F6756" w:rsidRPr="002E5CBA" w:rsidRDefault="004F6756" w:rsidP="004F6756">
      <w:pPr>
        <w:pStyle w:val="PL"/>
        <w:rPr>
          <w:lang w:val="en-US"/>
        </w:rPr>
      </w:pPr>
      <w:r w:rsidRPr="002E5CBA">
        <w:rPr>
          <w:lang w:val="en-US"/>
        </w:rPr>
        <w:t xml:space="preserve">      - type: string</w:t>
      </w:r>
    </w:p>
    <w:p w14:paraId="4DA9AD40" w14:textId="77777777" w:rsidR="004F6756" w:rsidRPr="002E5CBA" w:rsidRDefault="004F6756" w:rsidP="004F6756">
      <w:pPr>
        <w:pStyle w:val="PL"/>
        <w:rPr>
          <w:lang w:val="en-US"/>
        </w:rPr>
      </w:pPr>
      <w:r w:rsidRPr="002E5CBA">
        <w:rPr>
          <w:lang w:val="en-US"/>
        </w:rPr>
        <w:t xml:space="preserve">        enum:</w:t>
      </w:r>
    </w:p>
    <w:p w14:paraId="01685AF4" w14:textId="77777777" w:rsidR="004F6756" w:rsidRPr="002E5CBA" w:rsidRDefault="004F6756" w:rsidP="004F6756">
      <w:pPr>
        <w:pStyle w:val="PL"/>
        <w:rPr>
          <w:lang w:val="en-US"/>
        </w:rPr>
      </w:pPr>
      <w:r w:rsidRPr="002E5CBA">
        <w:rPr>
          <w:lang w:val="en-US"/>
        </w:rPr>
        <w:t xml:space="preserve">          - ACTIVATED</w:t>
      </w:r>
    </w:p>
    <w:p w14:paraId="1B75E8EE" w14:textId="77777777" w:rsidR="004F6756" w:rsidRPr="002E5CBA" w:rsidRDefault="004F6756" w:rsidP="004F6756">
      <w:pPr>
        <w:pStyle w:val="PL"/>
        <w:rPr>
          <w:lang w:val="en-US"/>
        </w:rPr>
      </w:pPr>
      <w:r w:rsidRPr="002E5CBA">
        <w:rPr>
          <w:lang w:val="en-US"/>
        </w:rPr>
        <w:t xml:space="preserve">          - DEACTIVATED</w:t>
      </w:r>
    </w:p>
    <w:p w14:paraId="1575C556" w14:textId="77777777" w:rsidR="004F6756" w:rsidRDefault="004F6756" w:rsidP="004F6756">
      <w:pPr>
        <w:pStyle w:val="PL"/>
        <w:rPr>
          <w:lang w:val="en-US"/>
        </w:rPr>
      </w:pPr>
      <w:r w:rsidRPr="002E5CBA">
        <w:rPr>
          <w:lang w:val="en-US"/>
        </w:rPr>
        <w:t xml:space="preserve">          - ACTIVATING</w:t>
      </w:r>
    </w:p>
    <w:p w14:paraId="62202F2C" w14:textId="77777777" w:rsidR="004F6756" w:rsidRPr="002E5CBA" w:rsidRDefault="004F6756" w:rsidP="004F6756">
      <w:pPr>
        <w:pStyle w:val="PL"/>
        <w:rPr>
          <w:lang w:val="en-US"/>
        </w:rPr>
      </w:pPr>
      <w:r w:rsidRPr="002E5CBA">
        <w:rPr>
          <w:lang w:val="en-US"/>
        </w:rPr>
        <w:t xml:space="preserve">          - </w:t>
      </w:r>
      <w:r>
        <w:rPr>
          <w:lang w:val="en-US"/>
        </w:rPr>
        <w:t>SUSPENDED</w:t>
      </w:r>
    </w:p>
    <w:p w14:paraId="1FF39772" w14:textId="08F46908" w:rsidR="002B6CE8" w:rsidRPr="002E5CBA" w:rsidRDefault="002B6CE8" w:rsidP="002B6CE8">
      <w:pPr>
        <w:pStyle w:val="PL"/>
        <w:rPr>
          <w:ins w:id="80" w:author="Zhijun" w:date="2020-04-03T16:36:00Z"/>
          <w:lang w:val="en-US"/>
        </w:rPr>
      </w:pPr>
      <w:ins w:id="81" w:author="Zhijun" w:date="2020-04-03T16:36:00Z">
        <w:r w:rsidRPr="002E5CBA">
          <w:rPr>
            <w:lang w:val="en-US"/>
          </w:rPr>
          <w:t xml:space="preserve">          - </w:t>
        </w:r>
        <w:r>
          <w:rPr>
            <w:lang w:val="en-US"/>
          </w:rPr>
          <w:t>RELEASE_ONE_ACCESS</w:t>
        </w:r>
      </w:ins>
    </w:p>
    <w:p w14:paraId="07BE92A7" w14:textId="77777777" w:rsidR="004F6756" w:rsidRPr="002E5CBA" w:rsidRDefault="004F6756" w:rsidP="004F6756">
      <w:pPr>
        <w:pStyle w:val="PL"/>
        <w:rPr>
          <w:lang w:val="en-US"/>
        </w:rPr>
      </w:pPr>
      <w:r w:rsidRPr="002E5CBA">
        <w:rPr>
          <w:lang w:val="en-US"/>
        </w:rPr>
        <w:t xml:space="preserve">      - type: string</w:t>
      </w:r>
    </w:p>
    <w:p w14:paraId="350CBC81" w14:textId="77777777" w:rsidR="004F6756" w:rsidRPr="002E5CBA" w:rsidRDefault="004F6756" w:rsidP="004F6756">
      <w:pPr>
        <w:pStyle w:val="PL"/>
        <w:rPr>
          <w:lang w:val="en-US"/>
        </w:rPr>
      </w:pPr>
      <w:r w:rsidRPr="002E5CBA">
        <w:rPr>
          <w:lang w:val="en-US"/>
        </w:rPr>
        <w:t xml:space="preserve">        description: &gt;</w:t>
      </w:r>
    </w:p>
    <w:p w14:paraId="44A85E4E" w14:textId="77777777" w:rsidR="004F6756" w:rsidRPr="002E5CBA" w:rsidRDefault="004F6756" w:rsidP="004F6756">
      <w:pPr>
        <w:pStyle w:val="PL"/>
        <w:rPr>
          <w:lang w:val="en-US"/>
        </w:rPr>
      </w:pPr>
      <w:r w:rsidRPr="002E5CBA">
        <w:rPr>
          <w:lang w:val="en-US"/>
        </w:rPr>
        <w:t xml:space="preserve">          This string provides forward-compatibility with future</w:t>
      </w:r>
    </w:p>
    <w:p w14:paraId="0A36AE15" w14:textId="77777777" w:rsidR="004F6756" w:rsidRPr="002E5CBA" w:rsidRDefault="004F6756" w:rsidP="004F6756">
      <w:pPr>
        <w:pStyle w:val="PL"/>
        <w:rPr>
          <w:lang w:val="en-US"/>
        </w:rPr>
      </w:pPr>
      <w:r w:rsidRPr="002E5CBA">
        <w:rPr>
          <w:lang w:val="en-US"/>
        </w:rPr>
        <w:t xml:space="preserve">          extensions to the enumeration but is not used to encode</w:t>
      </w:r>
    </w:p>
    <w:p w14:paraId="6EC103A3" w14:textId="77777777" w:rsidR="004F6756" w:rsidRPr="002E5CBA" w:rsidRDefault="004F6756" w:rsidP="004F6756">
      <w:pPr>
        <w:pStyle w:val="PL"/>
        <w:rPr>
          <w:lang w:val="en-US"/>
        </w:rPr>
      </w:pPr>
      <w:r w:rsidRPr="002E5CBA">
        <w:rPr>
          <w:lang w:val="en-US"/>
        </w:rPr>
        <w:t xml:space="preserve">          content defined in the present version of this API.</w:t>
      </w:r>
    </w:p>
    <w:p w14:paraId="7DB58444" w14:textId="77777777" w:rsidR="004F6756" w:rsidRPr="002E5CBA" w:rsidRDefault="004F6756" w:rsidP="004F6756">
      <w:pPr>
        <w:pStyle w:val="PL"/>
        <w:rPr>
          <w:lang w:val="en-US"/>
        </w:rPr>
      </w:pPr>
      <w:r w:rsidRPr="002E5CBA">
        <w:rPr>
          <w:lang w:val="en-US"/>
        </w:rPr>
        <w:t xml:space="preserve">      description: &gt;</w:t>
      </w:r>
    </w:p>
    <w:p w14:paraId="37A00EE1" w14:textId="77777777" w:rsidR="004F6756" w:rsidRPr="002E5CBA" w:rsidRDefault="004F6756" w:rsidP="004F6756">
      <w:pPr>
        <w:pStyle w:val="PL"/>
        <w:rPr>
          <w:lang w:val="en-US"/>
        </w:rPr>
      </w:pPr>
      <w:r w:rsidRPr="002E5CBA">
        <w:rPr>
          <w:lang w:val="en-US"/>
        </w:rPr>
        <w:t xml:space="preserve">        Possible values are</w:t>
      </w:r>
    </w:p>
    <w:p w14:paraId="1267900E" w14:textId="77777777" w:rsidR="004F6756" w:rsidRPr="002E5CBA" w:rsidRDefault="004F6756" w:rsidP="004F6756">
      <w:pPr>
        <w:pStyle w:val="PL"/>
        <w:rPr>
          <w:lang w:val="en-US"/>
        </w:rPr>
      </w:pPr>
      <w:r w:rsidRPr="002E5CBA">
        <w:rPr>
          <w:lang w:val="en-US"/>
        </w:rPr>
        <w:t xml:space="preserve">        - ACTIVATED</w:t>
      </w:r>
    </w:p>
    <w:p w14:paraId="2A0E130C" w14:textId="77777777" w:rsidR="004F6756" w:rsidRPr="002E5CBA" w:rsidRDefault="004F6756" w:rsidP="004F6756">
      <w:pPr>
        <w:pStyle w:val="PL"/>
        <w:rPr>
          <w:lang w:val="en-US"/>
        </w:rPr>
      </w:pPr>
      <w:r w:rsidRPr="002E5CBA">
        <w:rPr>
          <w:lang w:val="en-US"/>
        </w:rPr>
        <w:t xml:space="preserve">        - DEACTIVATED</w:t>
      </w:r>
    </w:p>
    <w:p w14:paraId="78FD8268" w14:textId="77777777" w:rsidR="004F6756" w:rsidRDefault="004F6756" w:rsidP="004F6756">
      <w:pPr>
        <w:pStyle w:val="PL"/>
        <w:rPr>
          <w:lang w:val="en-US"/>
        </w:rPr>
      </w:pPr>
      <w:r w:rsidRPr="002E5CBA">
        <w:rPr>
          <w:lang w:val="en-US"/>
        </w:rPr>
        <w:t xml:space="preserve">        - ACTIVATING</w:t>
      </w:r>
    </w:p>
    <w:p w14:paraId="3080C1D3" w14:textId="77777777" w:rsidR="004F6756" w:rsidRPr="002E5CBA" w:rsidRDefault="004F6756" w:rsidP="004F6756">
      <w:pPr>
        <w:pStyle w:val="PL"/>
        <w:rPr>
          <w:lang w:val="en-US"/>
        </w:rPr>
      </w:pPr>
      <w:r>
        <w:rPr>
          <w:lang w:val="en-US"/>
        </w:rPr>
        <w:t xml:space="preserve">        </w:t>
      </w:r>
      <w:r w:rsidRPr="002E5CBA">
        <w:rPr>
          <w:lang w:val="en-US"/>
        </w:rPr>
        <w:t xml:space="preserve">- </w:t>
      </w:r>
      <w:r>
        <w:rPr>
          <w:lang w:val="en-US"/>
        </w:rPr>
        <w:t>SUSPENDED</w:t>
      </w:r>
    </w:p>
    <w:p w14:paraId="4D984438" w14:textId="77777777" w:rsidR="002B6CE8" w:rsidRPr="002E5CBA" w:rsidRDefault="002B6CE8" w:rsidP="002B6CE8">
      <w:pPr>
        <w:pStyle w:val="PL"/>
        <w:rPr>
          <w:ins w:id="82" w:author="Zhijun" w:date="2020-04-03T16:36:00Z"/>
          <w:lang w:val="en-US"/>
        </w:rPr>
      </w:pPr>
      <w:ins w:id="83" w:author="Zhijun" w:date="2020-04-03T16:36:00Z">
        <w:r w:rsidRPr="002E5CBA">
          <w:rPr>
            <w:lang w:val="en-US"/>
          </w:rPr>
          <w:t xml:space="preserve">          - </w:t>
        </w:r>
        <w:r>
          <w:rPr>
            <w:lang w:val="en-US"/>
          </w:rPr>
          <w:t>RELEASE_ONE_ACCESS</w:t>
        </w:r>
      </w:ins>
    </w:p>
    <w:p w14:paraId="569880A9" w14:textId="77777777" w:rsidR="004F6756" w:rsidRPr="002E5CBA" w:rsidRDefault="004F6756" w:rsidP="004F6756">
      <w:pPr>
        <w:pStyle w:val="PL"/>
        <w:rPr>
          <w:lang w:val="en-US"/>
        </w:rPr>
      </w:pPr>
    </w:p>
    <w:p w14:paraId="43222BFC" w14:textId="77777777" w:rsidR="004F6756" w:rsidRPr="004F6756" w:rsidRDefault="004F6756" w:rsidP="004F6756">
      <w:pPr>
        <w:rPr>
          <w:color w:val="FF0000"/>
        </w:rPr>
      </w:pPr>
      <w:r w:rsidRPr="004F6756">
        <w:rPr>
          <w:color w:val="FF0000"/>
        </w:rPr>
        <w:t>********TEXT SKIPPED********</w:t>
      </w:r>
    </w:p>
    <w:p w14:paraId="2F57A3F0" w14:textId="77777777" w:rsidR="004F6756" w:rsidRPr="004F6756" w:rsidRDefault="004F6756" w:rsidP="004F6756">
      <w:pPr>
        <w:pStyle w:val="PL"/>
        <w:rPr>
          <w:lang w:val="en-US"/>
        </w:rPr>
      </w:pPr>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C1851" w14:textId="77777777" w:rsidR="00155277" w:rsidRDefault="00155277">
      <w:r>
        <w:separator/>
      </w:r>
    </w:p>
  </w:endnote>
  <w:endnote w:type="continuationSeparator" w:id="0">
    <w:p w14:paraId="0E825261" w14:textId="77777777" w:rsidR="00155277" w:rsidRDefault="0015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A0A80" w14:textId="77777777" w:rsidR="00155277" w:rsidRDefault="00155277">
      <w:r>
        <w:separator/>
      </w:r>
    </w:p>
  </w:footnote>
  <w:footnote w:type="continuationSeparator" w:id="0">
    <w:p w14:paraId="02EEFCA2" w14:textId="77777777" w:rsidR="00155277" w:rsidRDefault="00155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82558F" w:rsidRDefault="00825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82558F" w:rsidRDefault="008255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82558F" w:rsidRDefault="008255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82558F" w:rsidRDefault="008255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3"/>
  </w:num>
  <w:num w:numId="6">
    <w:abstractNumId w:val="11"/>
  </w:num>
  <w:num w:numId="7">
    <w:abstractNumId w:val="19"/>
  </w:num>
  <w:num w:numId="8">
    <w:abstractNumId w:val="14"/>
  </w:num>
  <w:num w:numId="9">
    <w:abstractNumId w:val="18"/>
  </w:num>
  <w:num w:numId="10">
    <w:abstractNumId w:val="16"/>
  </w:num>
  <w:num w:numId="11">
    <w:abstractNumId w:val="24"/>
  </w:num>
  <w:num w:numId="12">
    <w:abstractNumId w:val="21"/>
  </w:num>
  <w:num w:numId="13">
    <w:abstractNumId w:val="17"/>
  </w:num>
  <w:num w:numId="14">
    <w:abstractNumId w:val="9"/>
  </w:num>
  <w:num w:numId="15">
    <w:abstractNumId w:val="15"/>
  </w:num>
  <w:num w:numId="16">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12"/>
  </w:num>
  <w:num w:numId="18">
    <w:abstractNumId w:val="10"/>
  </w:num>
  <w:num w:numId="19">
    <w:abstractNumId w:val="2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2E4A"/>
    <w:rsid w:val="00025169"/>
    <w:rsid w:val="00025418"/>
    <w:rsid w:val="0003588B"/>
    <w:rsid w:val="000373CE"/>
    <w:rsid w:val="0003774E"/>
    <w:rsid w:val="00037A53"/>
    <w:rsid w:val="00040C79"/>
    <w:rsid w:val="0004150A"/>
    <w:rsid w:val="00042CBB"/>
    <w:rsid w:val="0005065A"/>
    <w:rsid w:val="0005434E"/>
    <w:rsid w:val="00057E9F"/>
    <w:rsid w:val="000612BF"/>
    <w:rsid w:val="00062102"/>
    <w:rsid w:val="0007088A"/>
    <w:rsid w:val="00073988"/>
    <w:rsid w:val="00075C0C"/>
    <w:rsid w:val="00080162"/>
    <w:rsid w:val="00080685"/>
    <w:rsid w:val="00080BB9"/>
    <w:rsid w:val="00083372"/>
    <w:rsid w:val="00087CFB"/>
    <w:rsid w:val="000912DA"/>
    <w:rsid w:val="00092A40"/>
    <w:rsid w:val="00095A95"/>
    <w:rsid w:val="00096AE9"/>
    <w:rsid w:val="000A1C54"/>
    <w:rsid w:val="000A1F6F"/>
    <w:rsid w:val="000A2562"/>
    <w:rsid w:val="000A429A"/>
    <w:rsid w:val="000A5EB3"/>
    <w:rsid w:val="000A6394"/>
    <w:rsid w:val="000B23A9"/>
    <w:rsid w:val="000B786E"/>
    <w:rsid w:val="000B7FED"/>
    <w:rsid w:val="000C0377"/>
    <w:rsid w:val="000C038A"/>
    <w:rsid w:val="000C6598"/>
    <w:rsid w:val="000C6730"/>
    <w:rsid w:val="000C761E"/>
    <w:rsid w:val="000D0631"/>
    <w:rsid w:val="000D2E49"/>
    <w:rsid w:val="000D590E"/>
    <w:rsid w:val="000D70EB"/>
    <w:rsid w:val="000D79E4"/>
    <w:rsid w:val="000E477B"/>
    <w:rsid w:val="000E5B43"/>
    <w:rsid w:val="000F1386"/>
    <w:rsid w:val="000F27EB"/>
    <w:rsid w:val="00100104"/>
    <w:rsid w:val="0010374F"/>
    <w:rsid w:val="001049DE"/>
    <w:rsid w:val="00104E58"/>
    <w:rsid w:val="00105A32"/>
    <w:rsid w:val="001067C4"/>
    <w:rsid w:val="0011093D"/>
    <w:rsid w:val="00110989"/>
    <w:rsid w:val="00110DD5"/>
    <w:rsid w:val="00112621"/>
    <w:rsid w:val="00112FE5"/>
    <w:rsid w:val="0011607F"/>
    <w:rsid w:val="0012197E"/>
    <w:rsid w:val="001221BD"/>
    <w:rsid w:val="001270A7"/>
    <w:rsid w:val="00130F06"/>
    <w:rsid w:val="001321F9"/>
    <w:rsid w:val="0013481A"/>
    <w:rsid w:val="00134E09"/>
    <w:rsid w:val="00134F55"/>
    <w:rsid w:val="00137447"/>
    <w:rsid w:val="0013751E"/>
    <w:rsid w:val="001411EA"/>
    <w:rsid w:val="001432EC"/>
    <w:rsid w:val="001458D9"/>
    <w:rsid w:val="00145D43"/>
    <w:rsid w:val="00150EE8"/>
    <w:rsid w:val="001527C7"/>
    <w:rsid w:val="00155277"/>
    <w:rsid w:val="00157094"/>
    <w:rsid w:val="00157114"/>
    <w:rsid w:val="00162467"/>
    <w:rsid w:val="00163024"/>
    <w:rsid w:val="00164108"/>
    <w:rsid w:val="001663EA"/>
    <w:rsid w:val="001667DD"/>
    <w:rsid w:val="00171652"/>
    <w:rsid w:val="0017227E"/>
    <w:rsid w:val="00172F0E"/>
    <w:rsid w:val="00175711"/>
    <w:rsid w:val="00181B21"/>
    <w:rsid w:val="00182987"/>
    <w:rsid w:val="00183ACC"/>
    <w:rsid w:val="00186052"/>
    <w:rsid w:val="00190C5D"/>
    <w:rsid w:val="00190CBD"/>
    <w:rsid w:val="00192C46"/>
    <w:rsid w:val="00194B42"/>
    <w:rsid w:val="00195B47"/>
    <w:rsid w:val="001962D9"/>
    <w:rsid w:val="001975B5"/>
    <w:rsid w:val="001A087D"/>
    <w:rsid w:val="001A08B3"/>
    <w:rsid w:val="001A0E70"/>
    <w:rsid w:val="001A2305"/>
    <w:rsid w:val="001A38A3"/>
    <w:rsid w:val="001A48C6"/>
    <w:rsid w:val="001A5373"/>
    <w:rsid w:val="001A5814"/>
    <w:rsid w:val="001A79B0"/>
    <w:rsid w:val="001A7B60"/>
    <w:rsid w:val="001B0EA9"/>
    <w:rsid w:val="001B2787"/>
    <w:rsid w:val="001B52F0"/>
    <w:rsid w:val="001B59CC"/>
    <w:rsid w:val="001B6A2C"/>
    <w:rsid w:val="001B71FB"/>
    <w:rsid w:val="001B7A65"/>
    <w:rsid w:val="001B7BC5"/>
    <w:rsid w:val="001B7D9E"/>
    <w:rsid w:val="001C2B20"/>
    <w:rsid w:val="001C7F61"/>
    <w:rsid w:val="001D39CE"/>
    <w:rsid w:val="001D4895"/>
    <w:rsid w:val="001D78F8"/>
    <w:rsid w:val="001D7D89"/>
    <w:rsid w:val="001E0164"/>
    <w:rsid w:val="001E41F3"/>
    <w:rsid w:val="001F1F23"/>
    <w:rsid w:val="001F4E6F"/>
    <w:rsid w:val="001F5B56"/>
    <w:rsid w:val="00201787"/>
    <w:rsid w:val="00201E57"/>
    <w:rsid w:val="0020375D"/>
    <w:rsid w:val="00206F4A"/>
    <w:rsid w:val="0021260D"/>
    <w:rsid w:val="002145AE"/>
    <w:rsid w:val="00214979"/>
    <w:rsid w:val="00215B91"/>
    <w:rsid w:val="00217C64"/>
    <w:rsid w:val="0022226A"/>
    <w:rsid w:val="00222BB0"/>
    <w:rsid w:val="00223BEC"/>
    <w:rsid w:val="00226034"/>
    <w:rsid w:val="00226B10"/>
    <w:rsid w:val="002307C9"/>
    <w:rsid w:val="00236696"/>
    <w:rsid w:val="002408FD"/>
    <w:rsid w:val="00242304"/>
    <w:rsid w:val="00242F93"/>
    <w:rsid w:val="00245DA3"/>
    <w:rsid w:val="00246F03"/>
    <w:rsid w:val="00247113"/>
    <w:rsid w:val="00252ABA"/>
    <w:rsid w:val="00254454"/>
    <w:rsid w:val="00256057"/>
    <w:rsid w:val="002570A4"/>
    <w:rsid w:val="00257654"/>
    <w:rsid w:val="0026004D"/>
    <w:rsid w:val="002609FF"/>
    <w:rsid w:val="00260C73"/>
    <w:rsid w:val="00263DFD"/>
    <w:rsid w:val="002640DD"/>
    <w:rsid w:val="0027056B"/>
    <w:rsid w:val="0027529F"/>
    <w:rsid w:val="00275D12"/>
    <w:rsid w:val="00280F9D"/>
    <w:rsid w:val="002819C1"/>
    <w:rsid w:val="0028426E"/>
    <w:rsid w:val="00284AF6"/>
    <w:rsid w:val="00284FEB"/>
    <w:rsid w:val="002851F1"/>
    <w:rsid w:val="00285234"/>
    <w:rsid w:val="00285DBC"/>
    <w:rsid w:val="002860C4"/>
    <w:rsid w:val="00291A48"/>
    <w:rsid w:val="00291EAE"/>
    <w:rsid w:val="00294839"/>
    <w:rsid w:val="002A1312"/>
    <w:rsid w:val="002A2F16"/>
    <w:rsid w:val="002A3C93"/>
    <w:rsid w:val="002A45FF"/>
    <w:rsid w:val="002A6BF5"/>
    <w:rsid w:val="002B256C"/>
    <w:rsid w:val="002B2F72"/>
    <w:rsid w:val="002B3057"/>
    <w:rsid w:val="002B3608"/>
    <w:rsid w:val="002B3788"/>
    <w:rsid w:val="002B381F"/>
    <w:rsid w:val="002B3840"/>
    <w:rsid w:val="002B5741"/>
    <w:rsid w:val="002B6CE8"/>
    <w:rsid w:val="002B70AB"/>
    <w:rsid w:val="002C48D2"/>
    <w:rsid w:val="002C557F"/>
    <w:rsid w:val="002C748F"/>
    <w:rsid w:val="002D214E"/>
    <w:rsid w:val="002D562A"/>
    <w:rsid w:val="002D5CE5"/>
    <w:rsid w:val="002D6379"/>
    <w:rsid w:val="002D6A20"/>
    <w:rsid w:val="002D6E12"/>
    <w:rsid w:val="002E24AA"/>
    <w:rsid w:val="002E2BE8"/>
    <w:rsid w:val="002E3604"/>
    <w:rsid w:val="002E68D0"/>
    <w:rsid w:val="002F277A"/>
    <w:rsid w:val="00300F39"/>
    <w:rsid w:val="0030213C"/>
    <w:rsid w:val="003037C7"/>
    <w:rsid w:val="00305409"/>
    <w:rsid w:val="00307EAC"/>
    <w:rsid w:val="0031141B"/>
    <w:rsid w:val="00311FAA"/>
    <w:rsid w:val="00311FE7"/>
    <w:rsid w:val="00314190"/>
    <w:rsid w:val="00317CD4"/>
    <w:rsid w:val="0032106C"/>
    <w:rsid w:val="003221EE"/>
    <w:rsid w:val="003222D0"/>
    <w:rsid w:val="00325793"/>
    <w:rsid w:val="003260E7"/>
    <w:rsid w:val="00327EEF"/>
    <w:rsid w:val="003305D2"/>
    <w:rsid w:val="00331E11"/>
    <w:rsid w:val="00333BCB"/>
    <w:rsid w:val="003353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2D6F"/>
    <w:rsid w:val="003736C4"/>
    <w:rsid w:val="00374DD4"/>
    <w:rsid w:val="00375466"/>
    <w:rsid w:val="0037625F"/>
    <w:rsid w:val="003806EB"/>
    <w:rsid w:val="00395681"/>
    <w:rsid w:val="0039571C"/>
    <w:rsid w:val="003964DE"/>
    <w:rsid w:val="00397159"/>
    <w:rsid w:val="003B0F83"/>
    <w:rsid w:val="003B2928"/>
    <w:rsid w:val="003B7476"/>
    <w:rsid w:val="003C01BB"/>
    <w:rsid w:val="003C70A4"/>
    <w:rsid w:val="003D7FF6"/>
    <w:rsid w:val="003E02C9"/>
    <w:rsid w:val="003E1A36"/>
    <w:rsid w:val="003E1B3D"/>
    <w:rsid w:val="003F3B9D"/>
    <w:rsid w:val="003F4A31"/>
    <w:rsid w:val="003F60F4"/>
    <w:rsid w:val="003F6219"/>
    <w:rsid w:val="003F623B"/>
    <w:rsid w:val="004018ED"/>
    <w:rsid w:val="00402017"/>
    <w:rsid w:val="00404D44"/>
    <w:rsid w:val="004050DF"/>
    <w:rsid w:val="00410371"/>
    <w:rsid w:val="00410AE6"/>
    <w:rsid w:val="004110B3"/>
    <w:rsid w:val="004236A2"/>
    <w:rsid w:val="004242F1"/>
    <w:rsid w:val="00424AE0"/>
    <w:rsid w:val="00425AE7"/>
    <w:rsid w:val="004338C7"/>
    <w:rsid w:val="00442973"/>
    <w:rsid w:val="00443524"/>
    <w:rsid w:val="004441B5"/>
    <w:rsid w:val="0044586C"/>
    <w:rsid w:val="00445F43"/>
    <w:rsid w:val="00447B7D"/>
    <w:rsid w:val="00450331"/>
    <w:rsid w:val="004534C1"/>
    <w:rsid w:val="004561C6"/>
    <w:rsid w:val="00457C51"/>
    <w:rsid w:val="00460EEA"/>
    <w:rsid w:val="004713DE"/>
    <w:rsid w:val="004725C6"/>
    <w:rsid w:val="00472C1F"/>
    <w:rsid w:val="00475F79"/>
    <w:rsid w:val="00480806"/>
    <w:rsid w:val="0048083B"/>
    <w:rsid w:val="00481EDA"/>
    <w:rsid w:val="00484D22"/>
    <w:rsid w:val="0048547A"/>
    <w:rsid w:val="004864C5"/>
    <w:rsid w:val="00486556"/>
    <w:rsid w:val="00486AEA"/>
    <w:rsid w:val="00497645"/>
    <w:rsid w:val="004A51D6"/>
    <w:rsid w:val="004A52D4"/>
    <w:rsid w:val="004A7EA9"/>
    <w:rsid w:val="004B26E4"/>
    <w:rsid w:val="004B4585"/>
    <w:rsid w:val="004B4811"/>
    <w:rsid w:val="004B5D5B"/>
    <w:rsid w:val="004B6CEB"/>
    <w:rsid w:val="004B75B7"/>
    <w:rsid w:val="004B7A12"/>
    <w:rsid w:val="004C4289"/>
    <w:rsid w:val="004C46A3"/>
    <w:rsid w:val="004C4C4D"/>
    <w:rsid w:val="004C5D37"/>
    <w:rsid w:val="004C6ACF"/>
    <w:rsid w:val="004D0E14"/>
    <w:rsid w:val="004D1DB6"/>
    <w:rsid w:val="004D4BCC"/>
    <w:rsid w:val="004E1669"/>
    <w:rsid w:val="004E314F"/>
    <w:rsid w:val="004F2D04"/>
    <w:rsid w:val="004F65A7"/>
    <w:rsid w:val="004F66B3"/>
    <w:rsid w:val="004F66F1"/>
    <w:rsid w:val="004F6756"/>
    <w:rsid w:val="004F796C"/>
    <w:rsid w:val="0050097C"/>
    <w:rsid w:val="005018AB"/>
    <w:rsid w:val="0051019F"/>
    <w:rsid w:val="0051323B"/>
    <w:rsid w:val="00515532"/>
    <w:rsid w:val="0051580D"/>
    <w:rsid w:val="00517BC0"/>
    <w:rsid w:val="00522B71"/>
    <w:rsid w:val="0052485A"/>
    <w:rsid w:val="0052560D"/>
    <w:rsid w:val="00527F8E"/>
    <w:rsid w:val="0053034E"/>
    <w:rsid w:val="00530AD9"/>
    <w:rsid w:val="00531384"/>
    <w:rsid w:val="00532ADB"/>
    <w:rsid w:val="005331FD"/>
    <w:rsid w:val="00534644"/>
    <w:rsid w:val="0053479B"/>
    <w:rsid w:val="00534AD6"/>
    <w:rsid w:val="00535FEC"/>
    <w:rsid w:val="00540AB9"/>
    <w:rsid w:val="00540BBA"/>
    <w:rsid w:val="00542BA2"/>
    <w:rsid w:val="005467C4"/>
    <w:rsid w:val="00547111"/>
    <w:rsid w:val="0055371B"/>
    <w:rsid w:val="00556B14"/>
    <w:rsid w:val="00556F20"/>
    <w:rsid w:val="005577E3"/>
    <w:rsid w:val="005627D0"/>
    <w:rsid w:val="00564AC8"/>
    <w:rsid w:val="00570453"/>
    <w:rsid w:val="0057761E"/>
    <w:rsid w:val="005813EB"/>
    <w:rsid w:val="00581BF5"/>
    <w:rsid w:val="005822F5"/>
    <w:rsid w:val="00582B7E"/>
    <w:rsid w:val="00585F74"/>
    <w:rsid w:val="005871F5"/>
    <w:rsid w:val="00592D74"/>
    <w:rsid w:val="00592FAA"/>
    <w:rsid w:val="00596E0D"/>
    <w:rsid w:val="00597C1D"/>
    <w:rsid w:val="005A0413"/>
    <w:rsid w:val="005A20FB"/>
    <w:rsid w:val="005A2BFE"/>
    <w:rsid w:val="005B1837"/>
    <w:rsid w:val="005B1FD6"/>
    <w:rsid w:val="005B6691"/>
    <w:rsid w:val="005B7D8C"/>
    <w:rsid w:val="005C2E7B"/>
    <w:rsid w:val="005D00E3"/>
    <w:rsid w:val="005D14A8"/>
    <w:rsid w:val="005D14FE"/>
    <w:rsid w:val="005D5DB5"/>
    <w:rsid w:val="005D6266"/>
    <w:rsid w:val="005D6BE0"/>
    <w:rsid w:val="005E22FE"/>
    <w:rsid w:val="005E2C44"/>
    <w:rsid w:val="005E3D16"/>
    <w:rsid w:val="005F0078"/>
    <w:rsid w:val="005F068E"/>
    <w:rsid w:val="005F0FC8"/>
    <w:rsid w:val="005F137E"/>
    <w:rsid w:val="00600990"/>
    <w:rsid w:val="00600B02"/>
    <w:rsid w:val="00600FA8"/>
    <w:rsid w:val="00602F6C"/>
    <w:rsid w:val="00603633"/>
    <w:rsid w:val="006039F1"/>
    <w:rsid w:val="00610628"/>
    <w:rsid w:val="00611712"/>
    <w:rsid w:val="00611CC0"/>
    <w:rsid w:val="00612280"/>
    <w:rsid w:val="0061405F"/>
    <w:rsid w:val="00621188"/>
    <w:rsid w:val="00624DC8"/>
    <w:rsid w:val="006257ED"/>
    <w:rsid w:val="0062720A"/>
    <w:rsid w:val="00630A0E"/>
    <w:rsid w:val="00630DF5"/>
    <w:rsid w:val="00631F5E"/>
    <w:rsid w:val="006359B9"/>
    <w:rsid w:val="006369EA"/>
    <w:rsid w:val="00636DEA"/>
    <w:rsid w:val="00636E0E"/>
    <w:rsid w:val="00640F78"/>
    <w:rsid w:val="00641F9D"/>
    <w:rsid w:val="00642D43"/>
    <w:rsid w:val="00644F42"/>
    <w:rsid w:val="00645779"/>
    <w:rsid w:val="00647016"/>
    <w:rsid w:val="006478C9"/>
    <w:rsid w:val="0065018F"/>
    <w:rsid w:val="00652292"/>
    <w:rsid w:val="006534AD"/>
    <w:rsid w:val="00655D31"/>
    <w:rsid w:val="00660841"/>
    <w:rsid w:val="00665549"/>
    <w:rsid w:val="00666656"/>
    <w:rsid w:val="00667AF4"/>
    <w:rsid w:val="00672F60"/>
    <w:rsid w:val="00675A0A"/>
    <w:rsid w:val="0067692C"/>
    <w:rsid w:val="00677040"/>
    <w:rsid w:val="00681113"/>
    <w:rsid w:val="00684B86"/>
    <w:rsid w:val="00685070"/>
    <w:rsid w:val="006852FB"/>
    <w:rsid w:val="006877E2"/>
    <w:rsid w:val="00690E41"/>
    <w:rsid w:val="00692A4F"/>
    <w:rsid w:val="00694564"/>
    <w:rsid w:val="00695808"/>
    <w:rsid w:val="00696222"/>
    <w:rsid w:val="00696994"/>
    <w:rsid w:val="00697105"/>
    <w:rsid w:val="006A18A6"/>
    <w:rsid w:val="006A60FD"/>
    <w:rsid w:val="006A6A57"/>
    <w:rsid w:val="006A6C47"/>
    <w:rsid w:val="006B1688"/>
    <w:rsid w:val="006B46FB"/>
    <w:rsid w:val="006B613F"/>
    <w:rsid w:val="006B790D"/>
    <w:rsid w:val="006C1049"/>
    <w:rsid w:val="006C16CB"/>
    <w:rsid w:val="006C20DB"/>
    <w:rsid w:val="006C22D6"/>
    <w:rsid w:val="006C2EB7"/>
    <w:rsid w:val="006C4420"/>
    <w:rsid w:val="006C488E"/>
    <w:rsid w:val="006C5597"/>
    <w:rsid w:val="006C5B7B"/>
    <w:rsid w:val="006C69FC"/>
    <w:rsid w:val="006D10F6"/>
    <w:rsid w:val="006D1394"/>
    <w:rsid w:val="006D2E3A"/>
    <w:rsid w:val="006E21FB"/>
    <w:rsid w:val="006E4BEF"/>
    <w:rsid w:val="006E4D4D"/>
    <w:rsid w:val="006E581C"/>
    <w:rsid w:val="006E588B"/>
    <w:rsid w:val="006E6269"/>
    <w:rsid w:val="006E77A7"/>
    <w:rsid w:val="006E792B"/>
    <w:rsid w:val="006F0F69"/>
    <w:rsid w:val="00701B60"/>
    <w:rsid w:val="00704B06"/>
    <w:rsid w:val="00706D08"/>
    <w:rsid w:val="007078B9"/>
    <w:rsid w:val="00720446"/>
    <w:rsid w:val="00721F6F"/>
    <w:rsid w:val="00722AA3"/>
    <w:rsid w:val="00726C0A"/>
    <w:rsid w:val="00727B00"/>
    <w:rsid w:val="00730C01"/>
    <w:rsid w:val="007321D0"/>
    <w:rsid w:val="00733386"/>
    <w:rsid w:val="00734045"/>
    <w:rsid w:val="00737B27"/>
    <w:rsid w:val="00740AC8"/>
    <w:rsid w:val="00754A49"/>
    <w:rsid w:val="00757649"/>
    <w:rsid w:val="007654D8"/>
    <w:rsid w:val="007660C3"/>
    <w:rsid w:val="00772434"/>
    <w:rsid w:val="0077270C"/>
    <w:rsid w:val="00775B78"/>
    <w:rsid w:val="0077636D"/>
    <w:rsid w:val="00776458"/>
    <w:rsid w:val="007818C9"/>
    <w:rsid w:val="00783B56"/>
    <w:rsid w:val="00786A98"/>
    <w:rsid w:val="007900D2"/>
    <w:rsid w:val="00792342"/>
    <w:rsid w:val="007931FC"/>
    <w:rsid w:val="00793847"/>
    <w:rsid w:val="00795ECF"/>
    <w:rsid w:val="007977A8"/>
    <w:rsid w:val="007A02E9"/>
    <w:rsid w:val="007A2962"/>
    <w:rsid w:val="007A6E5C"/>
    <w:rsid w:val="007B1750"/>
    <w:rsid w:val="007B1AF7"/>
    <w:rsid w:val="007B1C4F"/>
    <w:rsid w:val="007B3192"/>
    <w:rsid w:val="007B34A0"/>
    <w:rsid w:val="007B42A7"/>
    <w:rsid w:val="007B461D"/>
    <w:rsid w:val="007B512A"/>
    <w:rsid w:val="007B5D37"/>
    <w:rsid w:val="007C2097"/>
    <w:rsid w:val="007C6142"/>
    <w:rsid w:val="007C79E5"/>
    <w:rsid w:val="007D0EC9"/>
    <w:rsid w:val="007D333C"/>
    <w:rsid w:val="007D43F5"/>
    <w:rsid w:val="007D5286"/>
    <w:rsid w:val="007D6A07"/>
    <w:rsid w:val="007E7968"/>
    <w:rsid w:val="007F0423"/>
    <w:rsid w:val="007F0D57"/>
    <w:rsid w:val="007F1BDF"/>
    <w:rsid w:val="007F3A0F"/>
    <w:rsid w:val="007F438E"/>
    <w:rsid w:val="007F44C5"/>
    <w:rsid w:val="007F4707"/>
    <w:rsid w:val="007F5C21"/>
    <w:rsid w:val="007F62F9"/>
    <w:rsid w:val="007F7259"/>
    <w:rsid w:val="007F7945"/>
    <w:rsid w:val="008040A8"/>
    <w:rsid w:val="0081038B"/>
    <w:rsid w:val="008146E7"/>
    <w:rsid w:val="00814B58"/>
    <w:rsid w:val="00816995"/>
    <w:rsid w:val="00820C0D"/>
    <w:rsid w:val="008253EA"/>
    <w:rsid w:val="0082558F"/>
    <w:rsid w:val="008279FA"/>
    <w:rsid w:val="00830BC3"/>
    <w:rsid w:val="00830BF6"/>
    <w:rsid w:val="008344ED"/>
    <w:rsid w:val="00843296"/>
    <w:rsid w:val="00844517"/>
    <w:rsid w:val="00844DC4"/>
    <w:rsid w:val="008451BD"/>
    <w:rsid w:val="008462BA"/>
    <w:rsid w:val="00847155"/>
    <w:rsid w:val="00850BCF"/>
    <w:rsid w:val="00850F21"/>
    <w:rsid w:val="00851521"/>
    <w:rsid w:val="008516EA"/>
    <w:rsid w:val="008517C0"/>
    <w:rsid w:val="00851833"/>
    <w:rsid w:val="00853FF8"/>
    <w:rsid w:val="008545E2"/>
    <w:rsid w:val="00854CB0"/>
    <w:rsid w:val="00855302"/>
    <w:rsid w:val="008626E7"/>
    <w:rsid w:val="008633D4"/>
    <w:rsid w:val="00863A3A"/>
    <w:rsid w:val="008673A9"/>
    <w:rsid w:val="00870EE7"/>
    <w:rsid w:val="00871BC7"/>
    <w:rsid w:val="008762E8"/>
    <w:rsid w:val="00876EA9"/>
    <w:rsid w:val="008807EA"/>
    <w:rsid w:val="00883885"/>
    <w:rsid w:val="00883D88"/>
    <w:rsid w:val="008847F9"/>
    <w:rsid w:val="00885E93"/>
    <w:rsid w:val="008863B9"/>
    <w:rsid w:val="00893142"/>
    <w:rsid w:val="008941C8"/>
    <w:rsid w:val="008A2F8B"/>
    <w:rsid w:val="008A45A6"/>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C1C"/>
    <w:rsid w:val="008D3CE9"/>
    <w:rsid w:val="008D4024"/>
    <w:rsid w:val="008D6EDE"/>
    <w:rsid w:val="008E0112"/>
    <w:rsid w:val="008E0806"/>
    <w:rsid w:val="008E3949"/>
    <w:rsid w:val="008F150F"/>
    <w:rsid w:val="008F1516"/>
    <w:rsid w:val="008F15B4"/>
    <w:rsid w:val="008F193E"/>
    <w:rsid w:val="008F30A5"/>
    <w:rsid w:val="008F686C"/>
    <w:rsid w:val="008F68B0"/>
    <w:rsid w:val="008F7FE7"/>
    <w:rsid w:val="00900A18"/>
    <w:rsid w:val="00901A68"/>
    <w:rsid w:val="00904C98"/>
    <w:rsid w:val="0090688E"/>
    <w:rsid w:val="00906B6E"/>
    <w:rsid w:val="00907B50"/>
    <w:rsid w:val="009101B2"/>
    <w:rsid w:val="00910AC4"/>
    <w:rsid w:val="00913973"/>
    <w:rsid w:val="009148DE"/>
    <w:rsid w:val="00915E96"/>
    <w:rsid w:val="00922471"/>
    <w:rsid w:val="009234D8"/>
    <w:rsid w:val="00924DB8"/>
    <w:rsid w:val="00930FAE"/>
    <w:rsid w:val="009312D5"/>
    <w:rsid w:val="00933858"/>
    <w:rsid w:val="00934097"/>
    <w:rsid w:val="00935992"/>
    <w:rsid w:val="00935D82"/>
    <w:rsid w:val="00941953"/>
    <w:rsid w:val="00941E30"/>
    <w:rsid w:val="00942D03"/>
    <w:rsid w:val="00945E97"/>
    <w:rsid w:val="00946226"/>
    <w:rsid w:val="00952B07"/>
    <w:rsid w:val="00955EE6"/>
    <w:rsid w:val="00961156"/>
    <w:rsid w:val="0096225A"/>
    <w:rsid w:val="00962664"/>
    <w:rsid w:val="009632EC"/>
    <w:rsid w:val="009705A5"/>
    <w:rsid w:val="00973E4E"/>
    <w:rsid w:val="00976BA3"/>
    <w:rsid w:val="009777D9"/>
    <w:rsid w:val="00980A94"/>
    <w:rsid w:val="009855EC"/>
    <w:rsid w:val="00985FBD"/>
    <w:rsid w:val="00990142"/>
    <w:rsid w:val="00991B88"/>
    <w:rsid w:val="00991D56"/>
    <w:rsid w:val="00995433"/>
    <w:rsid w:val="00996FF8"/>
    <w:rsid w:val="00997FE2"/>
    <w:rsid w:val="009A05CA"/>
    <w:rsid w:val="009A24EC"/>
    <w:rsid w:val="009A3A76"/>
    <w:rsid w:val="009A3BC7"/>
    <w:rsid w:val="009A5753"/>
    <w:rsid w:val="009A579D"/>
    <w:rsid w:val="009B1E71"/>
    <w:rsid w:val="009B2D4B"/>
    <w:rsid w:val="009B4BF6"/>
    <w:rsid w:val="009B5D5B"/>
    <w:rsid w:val="009B745E"/>
    <w:rsid w:val="009C08B6"/>
    <w:rsid w:val="009C6C48"/>
    <w:rsid w:val="009C701F"/>
    <w:rsid w:val="009D154B"/>
    <w:rsid w:val="009D293D"/>
    <w:rsid w:val="009D295F"/>
    <w:rsid w:val="009D6DAD"/>
    <w:rsid w:val="009D7ED3"/>
    <w:rsid w:val="009E13EC"/>
    <w:rsid w:val="009E29B5"/>
    <w:rsid w:val="009E3297"/>
    <w:rsid w:val="009E4E37"/>
    <w:rsid w:val="009E63F9"/>
    <w:rsid w:val="009F0939"/>
    <w:rsid w:val="009F3104"/>
    <w:rsid w:val="009F3B36"/>
    <w:rsid w:val="009F56DB"/>
    <w:rsid w:val="009F7154"/>
    <w:rsid w:val="009F734F"/>
    <w:rsid w:val="00A02930"/>
    <w:rsid w:val="00A02FF5"/>
    <w:rsid w:val="00A0756B"/>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3750D"/>
    <w:rsid w:val="00A41295"/>
    <w:rsid w:val="00A439B5"/>
    <w:rsid w:val="00A44781"/>
    <w:rsid w:val="00A44C7D"/>
    <w:rsid w:val="00A45753"/>
    <w:rsid w:val="00A47E70"/>
    <w:rsid w:val="00A50CF0"/>
    <w:rsid w:val="00A5152A"/>
    <w:rsid w:val="00A57714"/>
    <w:rsid w:val="00A60997"/>
    <w:rsid w:val="00A6177F"/>
    <w:rsid w:val="00A62FF7"/>
    <w:rsid w:val="00A67C39"/>
    <w:rsid w:val="00A726E8"/>
    <w:rsid w:val="00A75CC7"/>
    <w:rsid w:val="00A7671C"/>
    <w:rsid w:val="00A816D9"/>
    <w:rsid w:val="00A857F2"/>
    <w:rsid w:val="00A85862"/>
    <w:rsid w:val="00A86A41"/>
    <w:rsid w:val="00A915E1"/>
    <w:rsid w:val="00A92E17"/>
    <w:rsid w:val="00A96896"/>
    <w:rsid w:val="00AA094F"/>
    <w:rsid w:val="00AA2BB3"/>
    <w:rsid w:val="00AA2CBC"/>
    <w:rsid w:val="00AA47A1"/>
    <w:rsid w:val="00AA6214"/>
    <w:rsid w:val="00AB3A4A"/>
    <w:rsid w:val="00AB53EA"/>
    <w:rsid w:val="00AB6F2E"/>
    <w:rsid w:val="00AC1484"/>
    <w:rsid w:val="00AC35E1"/>
    <w:rsid w:val="00AC5820"/>
    <w:rsid w:val="00AC5F4B"/>
    <w:rsid w:val="00AD1CD8"/>
    <w:rsid w:val="00AD2641"/>
    <w:rsid w:val="00AD2B5C"/>
    <w:rsid w:val="00AD4036"/>
    <w:rsid w:val="00AD7B2A"/>
    <w:rsid w:val="00AE31E9"/>
    <w:rsid w:val="00AE33D1"/>
    <w:rsid w:val="00AE37DE"/>
    <w:rsid w:val="00AE61C8"/>
    <w:rsid w:val="00AE6C08"/>
    <w:rsid w:val="00AF0BCB"/>
    <w:rsid w:val="00AF1697"/>
    <w:rsid w:val="00AF3494"/>
    <w:rsid w:val="00AF3B33"/>
    <w:rsid w:val="00AF3D4B"/>
    <w:rsid w:val="00AF6353"/>
    <w:rsid w:val="00AF6C04"/>
    <w:rsid w:val="00B0640B"/>
    <w:rsid w:val="00B07DDB"/>
    <w:rsid w:val="00B167C9"/>
    <w:rsid w:val="00B258BB"/>
    <w:rsid w:val="00B25AAB"/>
    <w:rsid w:val="00B3043A"/>
    <w:rsid w:val="00B3179A"/>
    <w:rsid w:val="00B405CD"/>
    <w:rsid w:val="00B4071B"/>
    <w:rsid w:val="00B40859"/>
    <w:rsid w:val="00B42E54"/>
    <w:rsid w:val="00B43B65"/>
    <w:rsid w:val="00B50844"/>
    <w:rsid w:val="00B54F78"/>
    <w:rsid w:val="00B5571C"/>
    <w:rsid w:val="00B56145"/>
    <w:rsid w:val="00B56265"/>
    <w:rsid w:val="00B57AFF"/>
    <w:rsid w:val="00B61896"/>
    <w:rsid w:val="00B61E25"/>
    <w:rsid w:val="00B6355A"/>
    <w:rsid w:val="00B6630B"/>
    <w:rsid w:val="00B67B97"/>
    <w:rsid w:val="00B7162B"/>
    <w:rsid w:val="00B81E7B"/>
    <w:rsid w:val="00B8473E"/>
    <w:rsid w:val="00B86EBF"/>
    <w:rsid w:val="00B90B09"/>
    <w:rsid w:val="00B953DB"/>
    <w:rsid w:val="00B962C6"/>
    <w:rsid w:val="00B968C8"/>
    <w:rsid w:val="00B96F87"/>
    <w:rsid w:val="00BA175F"/>
    <w:rsid w:val="00BA3EC5"/>
    <w:rsid w:val="00BA4222"/>
    <w:rsid w:val="00BA4FC9"/>
    <w:rsid w:val="00BA51D9"/>
    <w:rsid w:val="00BA5574"/>
    <w:rsid w:val="00BB0600"/>
    <w:rsid w:val="00BB536B"/>
    <w:rsid w:val="00BB5490"/>
    <w:rsid w:val="00BB5DFC"/>
    <w:rsid w:val="00BC19A1"/>
    <w:rsid w:val="00BC51BD"/>
    <w:rsid w:val="00BC632A"/>
    <w:rsid w:val="00BC70AE"/>
    <w:rsid w:val="00BD11C2"/>
    <w:rsid w:val="00BD279D"/>
    <w:rsid w:val="00BD365B"/>
    <w:rsid w:val="00BD3BB1"/>
    <w:rsid w:val="00BD6BB8"/>
    <w:rsid w:val="00BE0CB9"/>
    <w:rsid w:val="00BE2906"/>
    <w:rsid w:val="00BE5A82"/>
    <w:rsid w:val="00BF0BF9"/>
    <w:rsid w:val="00BF0F21"/>
    <w:rsid w:val="00BF576F"/>
    <w:rsid w:val="00BF739C"/>
    <w:rsid w:val="00C00B7A"/>
    <w:rsid w:val="00C03319"/>
    <w:rsid w:val="00C07442"/>
    <w:rsid w:val="00C13D80"/>
    <w:rsid w:val="00C141CE"/>
    <w:rsid w:val="00C2333A"/>
    <w:rsid w:val="00C26B21"/>
    <w:rsid w:val="00C26C1D"/>
    <w:rsid w:val="00C3054A"/>
    <w:rsid w:val="00C30E0F"/>
    <w:rsid w:val="00C32079"/>
    <w:rsid w:val="00C32249"/>
    <w:rsid w:val="00C335D4"/>
    <w:rsid w:val="00C40BD9"/>
    <w:rsid w:val="00C414EC"/>
    <w:rsid w:val="00C4423F"/>
    <w:rsid w:val="00C448C1"/>
    <w:rsid w:val="00C47CF6"/>
    <w:rsid w:val="00C5056F"/>
    <w:rsid w:val="00C50922"/>
    <w:rsid w:val="00C53360"/>
    <w:rsid w:val="00C557CD"/>
    <w:rsid w:val="00C5672E"/>
    <w:rsid w:val="00C66BA2"/>
    <w:rsid w:val="00C67B71"/>
    <w:rsid w:val="00C717FB"/>
    <w:rsid w:val="00C73A50"/>
    <w:rsid w:val="00C74726"/>
    <w:rsid w:val="00C74993"/>
    <w:rsid w:val="00C74A9E"/>
    <w:rsid w:val="00C76B51"/>
    <w:rsid w:val="00C8250D"/>
    <w:rsid w:val="00C839E9"/>
    <w:rsid w:val="00C84B74"/>
    <w:rsid w:val="00C85FB3"/>
    <w:rsid w:val="00C9047F"/>
    <w:rsid w:val="00C94915"/>
    <w:rsid w:val="00C9577F"/>
    <w:rsid w:val="00C95985"/>
    <w:rsid w:val="00C97C2F"/>
    <w:rsid w:val="00CA0755"/>
    <w:rsid w:val="00CA72CD"/>
    <w:rsid w:val="00CB16B2"/>
    <w:rsid w:val="00CB248C"/>
    <w:rsid w:val="00CB2CE7"/>
    <w:rsid w:val="00CB465A"/>
    <w:rsid w:val="00CB5016"/>
    <w:rsid w:val="00CC192D"/>
    <w:rsid w:val="00CC1AA9"/>
    <w:rsid w:val="00CC5026"/>
    <w:rsid w:val="00CC67C5"/>
    <w:rsid w:val="00CC68D0"/>
    <w:rsid w:val="00CC69FA"/>
    <w:rsid w:val="00CC785D"/>
    <w:rsid w:val="00CD0729"/>
    <w:rsid w:val="00CD3786"/>
    <w:rsid w:val="00CD38FD"/>
    <w:rsid w:val="00CD4CEB"/>
    <w:rsid w:val="00CD5DED"/>
    <w:rsid w:val="00CE6836"/>
    <w:rsid w:val="00CF0E18"/>
    <w:rsid w:val="00CF2234"/>
    <w:rsid w:val="00CF2A00"/>
    <w:rsid w:val="00CF35E3"/>
    <w:rsid w:val="00CF5EDF"/>
    <w:rsid w:val="00CF6888"/>
    <w:rsid w:val="00CF68F0"/>
    <w:rsid w:val="00D00E4A"/>
    <w:rsid w:val="00D02299"/>
    <w:rsid w:val="00D03F9A"/>
    <w:rsid w:val="00D048D1"/>
    <w:rsid w:val="00D05D37"/>
    <w:rsid w:val="00D06D51"/>
    <w:rsid w:val="00D10230"/>
    <w:rsid w:val="00D15A27"/>
    <w:rsid w:val="00D17CC6"/>
    <w:rsid w:val="00D214C9"/>
    <w:rsid w:val="00D24991"/>
    <w:rsid w:val="00D255C2"/>
    <w:rsid w:val="00D26333"/>
    <w:rsid w:val="00D33077"/>
    <w:rsid w:val="00D35D19"/>
    <w:rsid w:val="00D40489"/>
    <w:rsid w:val="00D46BFA"/>
    <w:rsid w:val="00D50255"/>
    <w:rsid w:val="00D50D81"/>
    <w:rsid w:val="00D529E7"/>
    <w:rsid w:val="00D5658F"/>
    <w:rsid w:val="00D64087"/>
    <w:rsid w:val="00D66520"/>
    <w:rsid w:val="00D7448E"/>
    <w:rsid w:val="00D7457F"/>
    <w:rsid w:val="00D779D7"/>
    <w:rsid w:val="00D80203"/>
    <w:rsid w:val="00D808DD"/>
    <w:rsid w:val="00D8358E"/>
    <w:rsid w:val="00D85E90"/>
    <w:rsid w:val="00D87C82"/>
    <w:rsid w:val="00D91DF4"/>
    <w:rsid w:val="00D93D5C"/>
    <w:rsid w:val="00D964B9"/>
    <w:rsid w:val="00D97533"/>
    <w:rsid w:val="00D97F82"/>
    <w:rsid w:val="00DA2A75"/>
    <w:rsid w:val="00DA4E90"/>
    <w:rsid w:val="00DA6325"/>
    <w:rsid w:val="00DA7E28"/>
    <w:rsid w:val="00DB12D7"/>
    <w:rsid w:val="00DB4796"/>
    <w:rsid w:val="00DB5CD4"/>
    <w:rsid w:val="00DC19DB"/>
    <w:rsid w:val="00DC6DE1"/>
    <w:rsid w:val="00DD15A7"/>
    <w:rsid w:val="00DD6001"/>
    <w:rsid w:val="00DE01AB"/>
    <w:rsid w:val="00DE0D00"/>
    <w:rsid w:val="00DE34CF"/>
    <w:rsid w:val="00DE4B73"/>
    <w:rsid w:val="00DE6B79"/>
    <w:rsid w:val="00DE7ABB"/>
    <w:rsid w:val="00DF03D9"/>
    <w:rsid w:val="00DF13F0"/>
    <w:rsid w:val="00DF36EA"/>
    <w:rsid w:val="00DF403F"/>
    <w:rsid w:val="00DF7154"/>
    <w:rsid w:val="00E0060C"/>
    <w:rsid w:val="00E01C7F"/>
    <w:rsid w:val="00E05DB1"/>
    <w:rsid w:val="00E072F8"/>
    <w:rsid w:val="00E13F3D"/>
    <w:rsid w:val="00E1633A"/>
    <w:rsid w:val="00E16D8B"/>
    <w:rsid w:val="00E20597"/>
    <w:rsid w:val="00E208A1"/>
    <w:rsid w:val="00E21A90"/>
    <w:rsid w:val="00E24401"/>
    <w:rsid w:val="00E24D4D"/>
    <w:rsid w:val="00E2605E"/>
    <w:rsid w:val="00E26936"/>
    <w:rsid w:val="00E27BCF"/>
    <w:rsid w:val="00E30C95"/>
    <w:rsid w:val="00E34898"/>
    <w:rsid w:val="00E3550C"/>
    <w:rsid w:val="00E36277"/>
    <w:rsid w:val="00E402BF"/>
    <w:rsid w:val="00E403E7"/>
    <w:rsid w:val="00E41955"/>
    <w:rsid w:val="00E4395D"/>
    <w:rsid w:val="00E4402B"/>
    <w:rsid w:val="00E448B2"/>
    <w:rsid w:val="00E454F2"/>
    <w:rsid w:val="00E50879"/>
    <w:rsid w:val="00E527DF"/>
    <w:rsid w:val="00E53BE1"/>
    <w:rsid w:val="00E54227"/>
    <w:rsid w:val="00E555B9"/>
    <w:rsid w:val="00E61EF4"/>
    <w:rsid w:val="00E63B3C"/>
    <w:rsid w:val="00E64770"/>
    <w:rsid w:val="00E67132"/>
    <w:rsid w:val="00E71649"/>
    <w:rsid w:val="00E74EDE"/>
    <w:rsid w:val="00E77AC4"/>
    <w:rsid w:val="00E8079D"/>
    <w:rsid w:val="00E808A3"/>
    <w:rsid w:val="00E8381F"/>
    <w:rsid w:val="00E846B7"/>
    <w:rsid w:val="00E9218D"/>
    <w:rsid w:val="00E96B06"/>
    <w:rsid w:val="00E973AA"/>
    <w:rsid w:val="00EA2C2A"/>
    <w:rsid w:val="00EA55B0"/>
    <w:rsid w:val="00EA5DF0"/>
    <w:rsid w:val="00EA7B05"/>
    <w:rsid w:val="00EB09B7"/>
    <w:rsid w:val="00EB0BCA"/>
    <w:rsid w:val="00EB165B"/>
    <w:rsid w:val="00EB2F31"/>
    <w:rsid w:val="00EB50D6"/>
    <w:rsid w:val="00EB5475"/>
    <w:rsid w:val="00EC1124"/>
    <w:rsid w:val="00EC3A6D"/>
    <w:rsid w:val="00EC73DA"/>
    <w:rsid w:val="00EC7A75"/>
    <w:rsid w:val="00ED1B0E"/>
    <w:rsid w:val="00ED2389"/>
    <w:rsid w:val="00ED2BFF"/>
    <w:rsid w:val="00ED2DAF"/>
    <w:rsid w:val="00ED587E"/>
    <w:rsid w:val="00EE0310"/>
    <w:rsid w:val="00EE1DC2"/>
    <w:rsid w:val="00EE2306"/>
    <w:rsid w:val="00EE2395"/>
    <w:rsid w:val="00EE52F9"/>
    <w:rsid w:val="00EE611B"/>
    <w:rsid w:val="00EE7A1A"/>
    <w:rsid w:val="00EE7D7C"/>
    <w:rsid w:val="00EF0A85"/>
    <w:rsid w:val="00EF5C37"/>
    <w:rsid w:val="00EF6F83"/>
    <w:rsid w:val="00EF738E"/>
    <w:rsid w:val="00F023CB"/>
    <w:rsid w:val="00F057B1"/>
    <w:rsid w:val="00F10399"/>
    <w:rsid w:val="00F10DBB"/>
    <w:rsid w:val="00F141F7"/>
    <w:rsid w:val="00F151E2"/>
    <w:rsid w:val="00F222DC"/>
    <w:rsid w:val="00F223B0"/>
    <w:rsid w:val="00F23C03"/>
    <w:rsid w:val="00F2566D"/>
    <w:rsid w:val="00F25D98"/>
    <w:rsid w:val="00F300FB"/>
    <w:rsid w:val="00F34851"/>
    <w:rsid w:val="00F44FB8"/>
    <w:rsid w:val="00F47A6A"/>
    <w:rsid w:val="00F50476"/>
    <w:rsid w:val="00F54F74"/>
    <w:rsid w:val="00F55384"/>
    <w:rsid w:val="00F56642"/>
    <w:rsid w:val="00F56DCC"/>
    <w:rsid w:val="00F61DBF"/>
    <w:rsid w:val="00F621FB"/>
    <w:rsid w:val="00F62B82"/>
    <w:rsid w:val="00F63434"/>
    <w:rsid w:val="00F64567"/>
    <w:rsid w:val="00F65D1D"/>
    <w:rsid w:val="00F70983"/>
    <w:rsid w:val="00F72E11"/>
    <w:rsid w:val="00F73C56"/>
    <w:rsid w:val="00F81290"/>
    <w:rsid w:val="00F814DC"/>
    <w:rsid w:val="00F8292B"/>
    <w:rsid w:val="00F84C80"/>
    <w:rsid w:val="00F85FB1"/>
    <w:rsid w:val="00F9061B"/>
    <w:rsid w:val="00F90CE7"/>
    <w:rsid w:val="00F91FAA"/>
    <w:rsid w:val="00F93827"/>
    <w:rsid w:val="00F97C93"/>
    <w:rsid w:val="00FA01A6"/>
    <w:rsid w:val="00FB0531"/>
    <w:rsid w:val="00FB32E1"/>
    <w:rsid w:val="00FB4DD7"/>
    <w:rsid w:val="00FB55A5"/>
    <w:rsid w:val="00FB5E36"/>
    <w:rsid w:val="00FB6386"/>
    <w:rsid w:val="00FB7C55"/>
    <w:rsid w:val="00FC1363"/>
    <w:rsid w:val="00FC207B"/>
    <w:rsid w:val="00FC253B"/>
    <w:rsid w:val="00FC2569"/>
    <w:rsid w:val="00FC2792"/>
    <w:rsid w:val="00FC5538"/>
    <w:rsid w:val="00FC57CF"/>
    <w:rsid w:val="00FC743F"/>
    <w:rsid w:val="00FC7814"/>
    <w:rsid w:val="00FC7B5B"/>
    <w:rsid w:val="00FC7D18"/>
    <w:rsid w:val="00FD20D8"/>
    <w:rsid w:val="00FD4152"/>
    <w:rsid w:val="00FE3972"/>
    <w:rsid w:val="00FE5889"/>
    <w:rsid w:val="00FE621F"/>
    <w:rsid w:val="00FF162D"/>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55F94764-BF38-418C-B94D-1E4BCBF0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TotalTime>
  <Pages>4</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309</cp:revision>
  <cp:lastPrinted>1900-12-31T16:00:00Z</cp:lastPrinted>
  <dcterms:created xsi:type="dcterms:W3CDTF">2019-10-10T15:43:00Z</dcterms:created>
  <dcterms:modified xsi:type="dcterms:W3CDTF">2020-04-08T07:19:00Z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